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4E5695" w14:textId="77777777" w:rsidR="004C0F69" w:rsidRPr="00ED1574" w:rsidRDefault="004C0F69" w:rsidP="004C0F69">
      <w:pPr>
        <w:tabs>
          <w:tab w:val="center" w:pos="4536"/>
          <w:tab w:val="right" w:pos="7938"/>
          <w:tab w:val="right" w:pos="9639"/>
        </w:tabs>
        <w:ind w:right="2"/>
        <w:rPr>
          <w:rFonts w:ascii="Arial" w:eastAsia="Batang" w:hAnsi="Arial" w:cs="Arial"/>
          <w:b/>
          <w:bCs/>
          <w:sz w:val="28"/>
        </w:rPr>
      </w:pPr>
      <w:bookmarkStart w:id="0" w:name="_Hlk145670493"/>
      <w:bookmarkStart w:id="1" w:name="OLE_LINK25"/>
      <w:r w:rsidRPr="00ED1574">
        <w:rPr>
          <w:rFonts w:ascii="Arial" w:eastAsia="Batang" w:hAnsi="Arial" w:cs="Arial"/>
          <w:b/>
          <w:bCs/>
          <w:sz w:val="28"/>
        </w:rPr>
        <w:t>3GPP TSG RAN WG1 #11</w:t>
      </w:r>
      <w:r>
        <w:rPr>
          <w:rFonts w:ascii="Arial" w:eastAsia="Batang" w:hAnsi="Arial" w:cs="Arial"/>
          <w:b/>
          <w:bCs/>
          <w:sz w:val="28"/>
        </w:rPr>
        <w:t>5</w:t>
      </w:r>
      <w:r w:rsidRPr="00ED1574">
        <w:rPr>
          <w:rFonts w:ascii="Arial" w:eastAsia="Batang" w:hAnsi="Arial" w:cs="Arial"/>
          <w:b/>
          <w:bCs/>
          <w:sz w:val="28"/>
        </w:rPr>
        <w:tab/>
      </w:r>
      <w:r w:rsidRPr="00ED1574">
        <w:rPr>
          <w:rFonts w:ascii="Arial" w:eastAsia="Batang" w:hAnsi="Arial" w:cs="Arial"/>
          <w:b/>
          <w:bCs/>
          <w:sz w:val="28"/>
        </w:rPr>
        <w:tab/>
      </w:r>
      <w:r>
        <w:rPr>
          <w:rFonts w:ascii="Arial" w:eastAsia="Batang" w:hAnsi="Arial" w:cs="Arial"/>
          <w:b/>
          <w:bCs/>
          <w:sz w:val="28"/>
        </w:rPr>
        <w:tab/>
      </w:r>
      <w:r w:rsidRPr="00ED1574">
        <w:rPr>
          <w:rFonts w:ascii="Arial" w:eastAsia="Batang" w:hAnsi="Arial" w:cs="Arial"/>
          <w:b/>
          <w:bCs/>
          <w:sz w:val="28"/>
        </w:rPr>
        <w:t>R1-23</w:t>
      </w:r>
      <w:r w:rsidR="00CA1E90">
        <w:rPr>
          <w:rFonts w:ascii="Arial" w:eastAsia="Batang" w:hAnsi="Arial" w:cs="Arial"/>
          <w:b/>
          <w:bCs/>
          <w:sz w:val="28"/>
        </w:rPr>
        <w:t>12484</w:t>
      </w:r>
    </w:p>
    <w:bookmarkEnd w:id="0"/>
    <w:p w14:paraId="425C84FF" w14:textId="77777777" w:rsidR="004C0F69" w:rsidRPr="009513AC" w:rsidRDefault="004C0F69" w:rsidP="004C0F6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Chicago, USA</w:t>
      </w:r>
      <w:r w:rsidRPr="00A80D3B">
        <w:rPr>
          <w:rFonts w:ascii="Arial" w:eastAsia="MS Mincho" w:hAnsi="Arial" w:cs="Arial"/>
          <w:b/>
          <w:bCs/>
          <w:sz w:val="28"/>
          <w:lang w:eastAsia="ja-JP"/>
        </w:rPr>
        <w:t xml:space="preserve">, </w:t>
      </w:r>
      <w:r>
        <w:rPr>
          <w:rFonts w:ascii="Arial" w:eastAsia="MS Mincho" w:hAnsi="Arial" w:cs="Arial"/>
          <w:b/>
          <w:bCs/>
          <w:sz w:val="28"/>
          <w:lang w:eastAsia="ja-JP"/>
        </w:rPr>
        <w:t>November 13</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Pr>
          <w:rFonts w:ascii="Arial" w:hAnsi="Arial" w:cs="Arial"/>
          <w:b/>
          <w:bCs/>
          <w:sz w:val="28"/>
        </w:rPr>
        <w:t>November</w:t>
      </w:r>
      <w:r>
        <w:rPr>
          <w:rFonts w:ascii="Arial" w:eastAsia="MS Mincho" w:hAnsi="Arial" w:cs="Arial"/>
          <w:b/>
          <w:bCs/>
          <w:sz w:val="28"/>
          <w:lang w:eastAsia="ja-JP"/>
        </w:rPr>
        <w:t xml:space="preserve"> 17</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7266EFA5" w14:textId="77777777" w:rsidR="00B72345" w:rsidRPr="00B72345" w:rsidRDefault="00B72345" w:rsidP="00B72345">
      <w:pPr>
        <w:tabs>
          <w:tab w:val="center" w:pos="4536"/>
          <w:tab w:val="right" w:pos="7938"/>
          <w:tab w:val="right" w:pos="9639"/>
        </w:tabs>
        <w:spacing w:after="0" w:line="240" w:lineRule="auto"/>
        <w:ind w:right="2"/>
        <w:rPr>
          <w:rFonts w:ascii="Arial" w:eastAsia="Batang" w:hAnsi="Arial" w:cs="Arial"/>
          <w:b/>
          <w:bCs/>
          <w:sz w:val="28"/>
          <w:szCs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C4526" w14:paraId="2F94250F" w14:textId="77777777" w:rsidTr="0086262A">
        <w:tc>
          <w:tcPr>
            <w:tcW w:w="9641" w:type="dxa"/>
            <w:gridSpan w:val="9"/>
            <w:tcBorders>
              <w:top w:val="single" w:sz="4" w:space="0" w:color="auto"/>
              <w:left w:val="single" w:sz="4" w:space="0" w:color="auto"/>
              <w:right w:val="single" w:sz="4" w:space="0" w:color="auto"/>
            </w:tcBorders>
          </w:tcPr>
          <w:bookmarkEnd w:id="1"/>
          <w:p w14:paraId="720471F1" w14:textId="77777777" w:rsidR="00BC4526" w:rsidRDefault="00BC4526" w:rsidP="0086262A">
            <w:pPr>
              <w:pStyle w:val="CRCoverPage"/>
              <w:spacing w:after="0"/>
              <w:jc w:val="right"/>
              <w:rPr>
                <w:i/>
              </w:rPr>
            </w:pPr>
            <w:r>
              <w:rPr>
                <w:i/>
                <w:sz w:val="14"/>
              </w:rPr>
              <w:t>CR-Form-v12.0</w:t>
            </w:r>
          </w:p>
        </w:tc>
      </w:tr>
      <w:tr w:rsidR="00BC4526" w14:paraId="02D50B98" w14:textId="77777777" w:rsidTr="0086262A">
        <w:tc>
          <w:tcPr>
            <w:tcW w:w="9641" w:type="dxa"/>
            <w:gridSpan w:val="9"/>
            <w:tcBorders>
              <w:left w:val="single" w:sz="4" w:space="0" w:color="auto"/>
              <w:right w:val="single" w:sz="4" w:space="0" w:color="auto"/>
            </w:tcBorders>
          </w:tcPr>
          <w:p w14:paraId="615E89B0" w14:textId="77777777" w:rsidR="00BC4526" w:rsidRDefault="00BC4526" w:rsidP="0086262A">
            <w:pPr>
              <w:pStyle w:val="CRCoverPage"/>
              <w:spacing w:after="0"/>
              <w:jc w:val="center"/>
            </w:pPr>
            <w:r>
              <w:rPr>
                <w:b/>
                <w:sz w:val="32"/>
              </w:rPr>
              <w:t>CHANGE REQUEST</w:t>
            </w:r>
          </w:p>
        </w:tc>
      </w:tr>
      <w:tr w:rsidR="00BC4526" w14:paraId="71AB3D6C" w14:textId="77777777" w:rsidTr="0086262A">
        <w:tc>
          <w:tcPr>
            <w:tcW w:w="9641" w:type="dxa"/>
            <w:gridSpan w:val="9"/>
            <w:tcBorders>
              <w:left w:val="single" w:sz="4" w:space="0" w:color="auto"/>
              <w:right w:val="single" w:sz="4" w:space="0" w:color="auto"/>
            </w:tcBorders>
          </w:tcPr>
          <w:p w14:paraId="422A73DA" w14:textId="77777777" w:rsidR="00BC4526" w:rsidRDefault="00BC4526" w:rsidP="0086262A">
            <w:pPr>
              <w:pStyle w:val="CRCoverPage"/>
              <w:spacing w:after="0"/>
              <w:rPr>
                <w:sz w:val="8"/>
                <w:szCs w:val="8"/>
              </w:rPr>
            </w:pPr>
          </w:p>
        </w:tc>
      </w:tr>
      <w:tr w:rsidR="00BC4526" w14:paraId="020880EE" w14:textId="77777777" w:rsidTr="0086262A">
        <w:tc>
          <w:tcPr>
            <w:tcW w:w="142" w:type="dxa"/>
            <w:tcBorders>
              <w:left w:val="single" w:sz="4" w:space="0" w:color="auto"/>
            </w:tcBorders>
          </w:tcPr>
          <w:p w14:paraId="5160572A" w14:textId="77777777" w:rsidR="00BC4526" w:rsidRDefault="00BC4526" w:rsidP="0086262A">
            <w:pPr>
              <w:pStyle w:val="CRCoverPage"/>
              <w:spacing w:after="0"/>
              <w:jc w:val="right"/>
            </w:pPr>
          </w:p>
        </w:tc>
        <w:tc>
          <w:tcPr>
            <w:tcW w:w="1559" w:type="dxa"/>
            <w:shd w:val="pct30" w:color="FFFF00" w:fill="auto"/>
          </w:tcPr>
          <w:p w14:paraId="77FCB4B4" w14:textId="77777777" w:rsidR="00BC4526" w:rsidRDefault="00BC4526" w:rsidP="009C585C">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sidR="00ED1574">
              <w:rPr>
                <w:b/>
                <w:sz w:val="28"/>
              </w:rPr>
              <w:t>3</w:t>
            </w:r>
          </w:p>
        </w:tc>
        <w:tc>
          <w:tcPr>
            <w:tcW w:w="709" w:type="dxa"/>
          </w:tcPr>
          <w:p w14:paraId="34AD646A" w14:textId="77777777" w:rsidR="00BC4526" w:rsidRDefault="00BC4526" w:rsidP="0086262A">
            <w:pPr>
              <w:pStyle w:val="CRCoverPage"/>
              <w:spacing w:after="0"/>
              <w:jc w:val="center"/>
            </w:pPr>
            <w:r>
              <w:rPr>
                <w:b/>
                <w:sz w:val="28"/>
              </w:rPr>
              <w:t>CR</w:t>
            </w:r>
          </w:p>
        </w:tc>
        <w:tc>
          <w:tcPr>
            <w:tcW w:w="1276" w:type="dxa"/>
            <w:shd w:val="pct30" w:color="FFFF00" w:fill="auto"/>
          </w:tcPr>
          <w:p w14:paraId="7AF1F645" w14:textId="77777777" w:rsidR="00BC4526" w:rsidRDefault="00CA1E90" w:rsidP="0086262A">
            <w:pPr>
              <w:pStyle w:val="CRCoverPage"/>
              <w:spacing w:after="0"/>
            </w:pPr>
            <w:r w:rsidRPr="00CA1E90">
              <w:rPr>
                <w:b/>
                <w:sz w:val="28"/>
              </w:rPr>
              <w:t>0547</w:t>
            </w:r>
          </w:p>
        </w:tc>
        <w:tc>
          <w:tcPr>
            <w:tcW w:w="709" w:type="dxa"/>
          </w:tcPr>
          <w:p w14:paraId="2F81A503" w14:textId="77777777" w:rsidR="00BC4526" w:rsidRDefault="00BC4526" w:rsidP="0086262A">
            <w:pPr>
              <w:pStyle w:val="CRCoverPage"/>
              <w:tabs>
                <w:tab w:val="right" w:pos="625"/>
              </w:tabs>
              <w:spacing w:after="0"/>
              <w:jc w:val="center"/>
            </w:pPr>
            <w:r>
              <w:rPr>
                <w:b/>
                <w:bCs/>
                <w:sz w:val="28"/>
              </w:rPr>
              <w:t>rev</w:t>
            </w:r>
          </w:p>
        </w:tc>
        <w:tc>
          <w:tcPr>
            <w:tcW w:w="992" w:type="dxa"/>
            <w:shd w:val="pct30" w:color="FFFF00" w:fill="auto"/>
          </w:tcPr>
          <w:p w14:paraId="1BA425F4" w14:textId="77777777" w:rsidR="00BC4526" w:rsidRDefault="00BC4526" w:rsidP="0086262A">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0350CE85" w14:textId="77777777" w:rsidR="00BC4526" w:rsidRDefault="00BC4526" w:rsidP="0086262A">
            <w:pPr>
              <w:pStyle w:val="CRCoverPage"/>
              <w:tabs>
                <w:tab w:val="right" w:pos="1825"/>
              </w:tabs>
              <w:spacing w:after="0"/>
              <w:jc w:val="center"/>
            </w:pPr>
            <w:r>
              <w:rPr>
                <w:b/>
                <w:sz w:val="28"/>
                <w:szCs w:val="28"/>
              </w:rPr>
              <w:t>Current version:</w:t>
            </w:r>
          </w:p>
        </w:tc>
        <w:tc>
          <w:tcPr>
            <w:tcW w:w="1701" w:type="dxa"/>
            <w:shd w:val="pct30" w:color="FFFF00" w:fill="auto"/>
          </w:tcPr>
          <w:p w14:paraId="4E0F85BA" w14:textId="77777777" w:rsidR="00BC4526" w:rsidRDefault="00BC4526" w:rsidP="0086262A">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A83B44">
              <w:rPr>
                <w:b/>
                <w:sz w:val="28"/>
                <w:lang w:val="en-US" w:eastAsia="zh-CN"/>
              </w:rPr>
              <w:t>7</w:t>
            </w:r>
            <w:r>
              <w:rPr>
                <w:b/>
                <w:sz w:val="28"/>
              </w:rPr>
              <w:t>.</w:t>
            </w:r>
            <w:r w:rsidR="00A83B44">
              <w:rPr>
                <w:b/>
                <w:sz w:val="28"/>
              </w:rPr>
              <w:t>7</w:t>
            </w:r>
            <w:r>
              <w:rPr>
                <w:b/>
                <w:sz w:val="28"/>
              </w:rPr>
              <w:t>.0</w:t>
            </w:r>
            <w:r>
              <w:rPr>
                <w:b/>
                <w:sz w:val="28"/>
              </w:rPr>
              <w:fldChar w:fldCharType="end"/>
            </w:r>
          </w:p>
        </w:tc>
        <w:tc>
          <w:tcPr>
            <w:tcW w:w="143" w:type="dxa"/>
            <w:tcBorders>
              <w:right w:val="single" w:sz="4" w:space="0" w:color="auto"/>
            </w:tcBorders>
          </w:tcPr>
          <w:p w14:paraId="448A205E" w14:textId="77777777" w:rsidR="00BC4526" w:rsidRDefault="00BC4526" w:rsidP="0086262A">
            <w:pPr>
              <w:pStyle w:val="CRCoverPage"/>
              <w:spacing w:after="0"/>
            </w:pPr>
          </w:p>
        </w:tc>
      </w:tr>
      <w:tr w:rsidR="00BC4526" w14:paraId="0A553F80" w14:textId="77777777" w:rsidTr="0086262A">
        <w:tc>
          <w:tcPr>
            <w:tcW w:w="9641" w:type="dxa"/>
            <w:gridSpan w:val="9"/>
            <w:tcBorders>
              <w:left w:val="single" w:sz="4" w:space="0" w:color="auto"/>
              <w:right w:val="single" w:sz="4" w:space="0" w:color="auto"/>
            </w:tcBorders>
          </w:tcPr>
          <w:p w14:paraId="1B46E894" w14:textId="77777777" w:rsidR="00BC4526" w:rsidRDefault="00BC4526" w:rsidP="0086262A">
            <w:pPr>
              <w:pStyle w:val="CRCoverPage"/>
              <w:spacing w:after="0"/>
            </w:pPr>
          </w:p>
        </w:tc>
      </w:tr>
      <w:tr w:rsidR="00BC4526" w14:paraId="408A0661" w14:textId="77777777" w:rsidTr="0086262A">
        <w:tc>
          <w:tcPr>
            <w:tcW w:w="9641" w:type="dxa"/>
            <w:gridSpan w:val="9"/>
            <w:tcBorders>
              <w:top w:val="single" w:sz="4" w:space="0" w:color="auto"/>
            </w:tcBorders>
          </w:tcPr>
          <w:p w14:paraId="0371D1CB" w14:textId="77777777" w:rsidR="00BC4526" w:rsidRDefault="00BC4526" w:rsidP="0086262A">
            <w:pPr>
              <w:pStyle w:val="CRCoverPage"/>
              <w:spacing w:after="0"/>
              <w:jc w:val="center"/>
              <w:rPr>
                <w:rFonts w:cs="Arial"/>
                <w:i/>
              </w:rPr>
            </w:pPr>
            <w:r>
              <w:rPr>
                <w:rFonts w:cs="Arial"/>
                <w:i/>
              </w:rPr>
              <w:t xml:space="preserve">For </w:t>
            </w:r>
            <w:hyperlink r:id="rId7"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Hyperlink"/>
                  <w:rFonts w:cs="Arial"/>
                  <w:i/>
                </w:rPr>
                <w:t>http://www.3gpp.org/Change-Requests</w:t>
              </w:r>
            </w:hyperlink>
            <w:r>
              <w:rPr>
                <w:rFonts w:cs="Arial"/>
                <w:i/>
              </w:rPr>
              <w:t>.</w:t>
            </w:r>
          </w:p>
        </w:tc>
      </w:tr>
      <w:tr w:rsidR="00BC4526" w14:paraId="0F50F729" w14:textId="77777777" w:rsidTr="0086262A">
        <w:tc>
          <w:tcPr>
            <w:tcW w:w="9641" w:type="dxa"/>
            <w:gridSpan w:val="9"/>
          </w:tcPr>
          <w:p w14:paraId="0A238278" w14:textId="77777777" w:rsidR="00BC4526" w:rsidRDefault="00BC4526" w:rsidP="0086262A">
            <w:pPr>
              <w:pStyle w:val="CRCoverPage"/>
              <w:spacing w:after="0"/>
              <w:rPr>
                <w:sz w:val="8"/>
                <w:szCs w:val="8"/>
              </w:rPr>
            </w:pPr>
          </w:p>
        </w:tc>
      </w:tr>
    </w:tbl>
    <w:p w14:paraId="302690E6" w14:textId="77777777" w:rsidR="00BC4526" w:rsidRDefault="00BC4526" w:rsidP="00BC452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C4526" w14:paraId="16283058" w14:textId="77777777" w:rsidTr="0086262A">
        <w:tc>
          <w:tcPr>
            <w:tcW w:w="2835" w:type="dxa"/>
          </w:tcPr>
          <w:p w14:paraId="52919973" w14:textId="77777777" w:rsidR="00BC4526" w:rsidRDefault="00BC4526" w:rsidP="0086262A">
            <w:pPr>
              <w:pStyle w:val="CRCoverPage"/>
              <w:tabs>
                <w:tab w:val="right" w:pos="2751"/>
              </w:tabs>
              <w:spacing w:after="0"/>
              <w:rPr>
                <w:b/>
                <w:i/>
              </w:rPr>
            </w:pPr>
            <w:r>
              <w:rPr>
                <w:b/>
                <w:i/>
              </w:rPr>
              <w:t>Proposed change affects:</w:t>
            </w:r>
          </w:p>
        </w:tc>
        <w:tc>
          <w:tcPr>
            <w:tcW w:w="1418" w:type="dxa"/>
          </w:tcPr>
          <w:p w14:paraId="36B8BF13" w14:textId="77777777" w:rsidR="00BC4526" w:rsidRDefault="00BC4526" w:rsidP="0086262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86FDC3" w14:textId="77777777" w:rsidR="00BC4526" w:rsidRDefault="00BC4526" w:rsidP="0086262A">
            <w:pPr>
              <w:pStyle w:val="CRCoverPage"/>
              <w:spacing w:after="0"/>
              <w:jc w:val="center"/>
              <w:rPr>
                <w:b/>
                <w:caps/>
              </w:rPr>
            </w:pPr>
          </w:p>
        </w:tc>
        <w:tc>
          <w:tcPr>
            <w:tcW w:w="709" w:type="dxa"/>
            <w:tcBorders>
              <w:left w:val="single" w:sz="4" w:space="0" w:color="auto"/>
            </w:tcBorders>
          </w:tcPr>
          <w:p w14:paraId="1DC21515" w14:textId="77777777" w:rsidR="00BC4526" w:rsidRDefault="00BC4526" w:rsidP="0086262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AF880B" w14:textId="77777777" w:rsidR="00BC4526" w:rsidRDefault="00BC4526" w:rsidP="0086262A">
            <w:pPr>
              <w:pStyle w:val="CRCoverPage"/>
              <w:spacing w:after="0"/>
              <w:jc w:val="center"/>
              <w:rPr>
                <w:b/>
                <w:caps/>
              </w:rPr>
            </w:pPr>
            <w:r>
              <w:rPr>
                <w:rFonts w:eastAsia="Times New Roman"/>
                <w:b/>
                <w:caps/>
              </w:rPr>
              <w:t>X</w:t>
            </w:r>
          </w:p>
        </w:tc>
        <w:tc>
          <w:tcPr>
            <w:tcW w:w="2126" w:type="dxa"/>
          </w:tcPr>
          <w:p w14:paraId="1E02D76E" w14:textId="77777777" w:rsidR="00BC4526" w:rsidRDefault="00BC4526" w:rsidP="0086262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0F4ABC" w14:textId="77777777" w:rsidR="00BC4526" w:rsidRDefault="00BC4526" w:rsidP="0086262A">
            <w:pPr>
              <w:pStyle w:val="CRCoverPage"/>
              <w:spacing w:after="0"/>
              <w:jc w:val="center"/>
              <w:rPr>
                <w:b/>
                <w:caps/>
              </w:rPr>
            </w:pPr>
            <w:r>
              <w:rPr>
                <w:rFonts w:eastAsia="Times New Roman"/>
                <w:b/>
                <w:caps/>
              </w:rPr>
              <w:t>X</w:t>
            </w:r>
          </w:p>
        </w:tc>
        <w:tc>
          <w:tcPr>
            <w:tcW w:w="1418" w:type="dxa"/>
            <w:tcBorders>
              <w:left w:val="nil"/>
            </w:tcBorders>
          </w:tcPr>
          <w:p w14:paraId="5BB2FBD7" w14:textId="77777777" w:rsidR="00BC4526" w:rsidRDefault="00BC4526" w:rsidP="0086262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745685" w14:textId="77777777" w:rsidR="00BC4526" w:rsidRDefault="00BC4526" w:rsidP="0086262A">
            <w:pPr>
              <w:pStyle w:val="CRCoverPage"/>
              <w:spacing w:after="0"/>
              <w:jc w:val="center"/>
              <w:rPr>
                <w:b/>
                <w:bCs/>
                <w:caps/>
              </w:rPr>
            </w:pPr>
          </w:p>
        </w:tc>
      </w:tr>
    </w:tbl>
    <w:p w14:paraId="1ED3558B" w14:textId="77777777" w:rsidR="00BC4526" w:rsidRDefault="00BC4526" w:rsidP="00BC452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C4526" w14:paraId="1A1DD053" w14:textId="77777777" w:rsidTr="0086262A">
        <w:tc>
          <w:tcPr>
            <w:tcW w:w="9640" w:type="dxa"/>
            <w:gridSpan w:val="11"/>
          </w:tcPr>
          <w:p w14:paraId="2C858A77" w14:textId="77777777" w:rsidR="00BC4526" w:rsidRDefault="00BC4526" w:rsidP="0086262A">
            <w:pPr>
              <w:pStyle w:val="CRCoverPage"/>
              <w:spacing w:after="0"/>
              <w:rPr>
                <w:sz w:val="8"/>
                <w:szCs w:val="8"/>
              </w:rPr>
            </w:pPr>
          </w:p>
        </w:tc>
      </w:tr>
      <w:tr w:rsidR="00BC4526" w14:paraId="2CF33EED" w14:textId="77777777" w:rsidTr="0086262A">
        <w:tc>
          <w:tcPr>
            <w:tcW w:w="1843" w:type="dxa"/>
            <w:tcBorders>
              <w:top w:val="single" w:sz="4" w:space="0" w:color="auto"/>
              <w:left w:val="single" w:sz="4" w:space="0" w:color="auto"/>
            </w:tcBorders>
          </w:tcPr>
          <w:p w14:paraId="04CDB282" w14:textId="77777777" w:rsidR="00BC4526" w:rsidRDefault="00BC4526" w:rsidP="0086262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245DB19" w14:textId="77777777" w:rsidR="00BC4526" w:rsidRDefault="00BC4526" w:rsidP="00E529B0">
            <w:pPr>
              <w:pStyle w:val="CRCoverPage"/>
              <w:spacing w:after="0"/>
              <w:ind w:left="100"/>
              <w:rPr>
                <w:lang w:val="en-US" w:eastAsia="zh-CN"/>
              </w:rPr>
            </w:pPr>
            <w:r>
              <w:rPr>
                <w:rFonts w:hint="eastAsia"/>
              </w:rPr>
              <w:t xml:space="preserve">CR on </w:t>
            </w:r>
            <w:r w:rsidR="00ED1574">
              <w:t>default pathloss reference signal for SRS</w:t>
            </w:r>
            <w:r w:rsidR="00CC6F2F">
              <w:t xml:space="preserve"> and PUCCH</w:t>
            </w:r>
          </w:p>
        </w:tc>
      </w:tr>
      <w:tr w:rsidR="00BC4526" w14:paraId="1A259176" w14:textId="77777777" w:rsidTr="0086262A">
        <w:tc>
          <w:tcPr>
            <w:tcW w:w="1843" w:type="dxa"/>
            <w:tcBorders>
              <w:left w:val="single" w:sz="4" w:space="0" w:color="auto"/>
            </w:tcBorders>
          </w:tcPr>
          <w:p w14:paraId="0AC1D2B5" w14:textId="77777777" w:rsidR="00BC4526" w:rsidRDefault="00BC4526" w:rsidP="0086262A">
            <w:pPr>
              <w:pStyle w:val="CRCoverPage"/>
              <w:spacing w:after="0"/>
              <w:rPr>
                <w:b/>
                <w:i/>
                <w:sz w:val="8"/>
                <w:szCs w:val="8"/>
              </w:rPr>
            </w:pPr>
          </w:p>
        </w:tc>
        <w:tc>
          <w:tcPr>
            <w:tcW w:w="7797" w:type="dxa"/>
            <w:gridSpan w:val="10"/>
            <w:tcBorders>
              <w:right w:val="single" w:sz="4" w:space="0" w:color="auto"/>
            </w:tcBorders>
          </w:tcPr>
          <w:p w14:paraId="48BD1D9B" w14:textId="77777777" w:rsidR="00BC4526" w:rsidRDefault="00BC4526" w:rsidP="0086262A">
            <w:pPr>
              <w:pStyle w:val="CRCoverPage"/>
              <w:spacing w:after="0"/>
              <w:rPr>
                <w:sz w:val="8"/>
                <w:szCs w:val="8"/>
              </w:rPr>
            </w:pPr>
          </w:p>
        </w:tc>
      </w:tr>
      <w:tr w:rsidR="00BC4526" w14:paraId="07801DB7" w14:textId="77777777" w:rsidTr="0086262A">
        <w:tc>
          <w:tcPr>
            <w:tcW w:w="1843" w:type="dxa"/>
            <w:tcBorders>
              <w:left w:val="single" w:sz="4" w:space="0" w:color="auto"/>
            </w:tcBorders>
          </w:tcPr>
          <w:p w14:paraId="2E4A20A7" w14:textId="77777777" w:rsidR="00BC4526" w:rsidRDefault="00BC4526" w:rsidP="0086262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CD376C4" w14:textId="77777777" w:rsidR="00BC4526" w:rsidRDefault="000E0FD6" w:rsidP="0086262A">
            <w:pPr>
              <w:pStyle w:val="CRCoverPage"/>
              <w:spacing w:after="0"/>
              <w:ind w:left="100"/>
            </w:pPr>
            <w:r>
              <w:t>Moderator (</w:t>
            </w:r>
            <w:r w:rsidR="00E529B0">
              <w:t>Google</w:t>
            </w:r>
            <w:r>
              <w:t>), Google</w:t>
            </w:r>
            <w:r w:rsidR="00E46F9E">
              <w:t>, Ericsson</w:t>
            </w:r>
          </w:p>
        </w:tc>
      </w:tr>
      <w:tr w:rsidR="00BC4526" w14:paraId="354728DD" w14:textId="77777777" w:rsidTr="0086262A">
        <w:tc>
          <w:tcPr>
            <w:tcW w:w="1843" w:type="dxa"/>
            <w:tcBorders>
              <w:left w:val="single" w:sz="4" w:space="0" w:color="auto"/>
            </w:tcBorders>
          </w:tcPr>
          <w:p w14:paraId="5900A728" w14:textId="77777777" w:rsidR="00BC4526" w:rsidRDefault="00BC4526" w:rsidP="0086262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91993C9" w14:textId="77777777" w:rsidR="00BC4526" w:rsidRDefault="00BC4526" w:rsidP="0086262A">
            <w:pPr>
              <w:pStyle w:val="CRCoverPage"/>
              <w:spacing w:after="0"/>
              <w:ind w:left="100"/>
            </w:pPr>
            <w:r>
              <w:rPr>
                <w:rFonts w:hint="eastAsia"/>
                <w:lang w:val="en-US" w:eastAsia="zh-CN"/>
              </w:rPr>
              <w:t>R1</w:t>
            </w:r>
          </w:p>
        </w:tc>
      </w:tr>
      <w:tr w:rsidR="00BC4526" w14:paraId="00FC0612" w14:textId="77777777" w:rsidTr="0086262A">
        <w:tc>
          <w:tcPr>
            <w:tcW w:w="1843" w:type="dxa"/>
            <w:tcBorders>
              <w:left w:val="single" w:sz="4" w:space="0" w:color="auto"/>
            </w:tcBorders>
          </w:tcPr>
          <w:p w14:paraId="05F76B86" w14:textId="77777777" w:rsidR="00BC4526" w:rsidRDefault="00BC4526" w:rsidP="0086262A">
            <w:pPr>
              <w:pStyle w:val="CRCoverPage"/>
              <w:spacing w:after="0"/>
              <w:rPr>
                <w:b/>
                <w:i/>
                <w:sz w:val="8"/>
                <w:szCs w:val="8"/>
              </w:rPr>
            </w:pPr>
          </w:p>
        </w:tc>
        <w:tc>
          <w:tcPr>
            <w:tcW w:w="7797" w:type="dxa"/>
            <w:gridSpan w:val="10"/>
            <w:tcBorders>
              <w:right w:val="single" w:sz="4" w:space="0" w:color="auto"/>
            </w:tcBorders>
          </w:tcPr>
          <w:p w14:paraId="7FE4A0DC" w14:textId="77777777" w:rsidR="00BC4526" w:rsidRDefault="00BC4526" w:rsidP="0086262A">
            <w:pPr>
              <w:pStyle w:val="CRCoverPage"/>
              <w:spacing w:after="0"/>
              <w:rPr>
                <w:sz w:val="8"/>
                <w:szCs w:val="8"/>
              </w:rPr>
            </w:pPr>
          </w:p>
        </w:tc>
      </w:tr>
      <w:tr w:rsidR="00BC4526" w14:paraId="4B8DD2DA" w14:textId="77777777" w:rsidTr="0086262A">
        <w:tc>
          <w:tcPr>
            <w:tcW w:w="1843" w:type="dxa"/>
            <w:tcBorders>
              <w:left w:val="single" w:sz="4" w:space="0" w:color="auto"/>
            </w:tcBorders>
          </w:tcPr>
          <w:p w14:paraId="5F81949D" w14:textId="77777777" w:rsidR="00BC4526" w:rsidRDefault="00BC4526" w:rsidP="0086262A">
            <w:pPr>
              <w:pStyle w:val="CRCoverPage"/>
              <w:tabs>
                <w:tab w:val="right" w:pos="1759"/>
              </w:tabs>
              <w:spacing w:after="0"/>
              <w:rPr>
                <w:b/>
                <w:i/>
              </w:rPr>
            </w:pPr>
            <w:r>
              <w:rPr>
                <w:b/>
                <w:i/>
              </w:rPr>
              <w:t>Work item code:</w:t>
            </w:r>
          </w:p>
        </w:tc>
        <w:tc>
          <w:tcPr>
            <w:tcW w:w="3686" w:type="dxa"/>
            <w:gridSpan w:val="5"/>
            <w:shd w:val="pct30" w:color="FFFF00" w:fill="auto"/>
          </w:tcPr>
          <w:p w14:paraId="092F2E18" w14:textId="77777777" w:rsidR="00BC4526" w:rsidRDefault="00AA7DC3" w:rsidP="0086262A">
            <w:pPr>
              <w:pStyle w:val="CRCoverPage"/>
              <w:spacing w:after="0"/>
              <w:ind w:left="100"/>
            </w:pPr>
            <w:r>
              <w:fldChar w:fldCharType="begin"/>
            </w:r>
            <w:r>
              <w:instrText xml:space="preserve"> DOCPROPERTY  RelatedWis  \* MERGEFORMAT </w:instrText>
            </w:r>
            <w:r>
              <w:fldChar w:fldCharType="separate"/>
            </w:r>
            <w:proofErr w:type="spellStart"/>
            <w:r w:rsidR="00E529B0">
              <w:t>NR_eMIMO</w:t>
            </w:r>
            <w:proofErr w:type="spellEnd"/>
            <w:r w:rsidR="00BC4526">
              <w:t>-Core</w:t>
            </w:r>
            <w:r>
              <w:fldChar w:fldCharType="end"/>
            </w:r>
          </w:p>
        </w:tc>
        <w:tc>
          <w:tcPr>
            <w:tcW w:w="567" w:type="dxa"/>
            <w:tcBorders>
              <w:left w:val="nil"/>
            </w:tcBorders>
          </w:tcPr>
          <w:p w14:paraId="7208129A" w14:textId="77777777" w:rsidR="00BC4526" w:rsidRDefault="00BC4526" w:rsidP="0086262A">
            <w:pPr>
              <w:pStyle w:val="CRCoverPage"/>
              <w:spacing w:after="0"/>
              <w:ind w:right="100"/>
            </w:pPr>
          </w:p>
        </w:tc>
        <w:tc>
          <w:tcPr>
            <w:tcW w:w="1417" w:type="dxa"/>
            <w:gridSpan w:val="3"/>
            <w:tcBorders>
              <w:left w:val="nil"/>
            </w:tcBorders>
          </w:tcPr>
          <w:p w14:paraId="3ABE8D84" w14:textId="77777777" w:rsidR="00BC4526" w:rsidRDefault="00BC4526" w:rsidP="0086262A">
            <w:pPr>
              <w:pStyle w:val="CRCoverPage"/>
              <w:spacing w:after="0"/>
              <w:jc w:val="right"/>
            </w:pPr>
            <w:r>
              <w:rPr>
                <w:b/>
                <w:i/>
              </w:rPr>
              <w:t>Date:</w:t>
            </w:r>
          </w:p>
        </w:tc>
        <w:tc>
          <w:tcPr>
            <w:tcW w:w="2127" w:type="dxa"/>
            <w:tcBorders>
              <w:right w:val="single" w:sz="4" w:space="0" w:color="auto"/>
            </w:tcBorders>
            <w:shd w:val="pct30" w:color="FFFF00" w:fill="auto"/>
          </w:tcPr>
          <w:p w14:paraId="3B47C643" w14:textId="77777777" w:rsidR="00BC4526" w:rsidRDefault="00B72345" w:rsidP="0086262A">
            <w:pPr>
              <w:pStyle w:val="CRCoverPage"/>
              <w:spacing w:after="0"/>
              <w:ind w:left="100"/>
              <w:rPr>
                <w:lang w:val="en-US" w:eastAsia="zh-CN"/>
              </w:rPr>
            </w:pPr>
            <w:r>
              <w:t>202</w:t>
            </w:r>
            <w:r w:rsidR="00ED1574">
              <w:t>3</w:t>
            </w:r>
            <w:r>
              <w:t>-</w:t>
            </w:r>
            <w:r w:rsidR="004C0F69">
              <w:t>11</w:t>
            </w:r>
            <w:r>
              <w:t>-</w:t>
            </w:r>
            <w:r w:rsidR="004C0F69">
              <w:t>03</w:t>
            </w:r>
          </w:p>
        </w:tc>
      </w:tr>
      <w:tr w:rsidR="00BC4526" w14:paraId="63591A04" w14:textId="77777777" w:rsidTr="0086262A">
        <w:tc>
          <w:tcPr>
            <w:tcW w:w="1843" w:type="dxa"/>
            <w:tcBorders>
              <w:left w:val="single" w:sz="4" w:space="0" w:color="auto"/>
            </w:tcBorders>
          </w:tcPr>
          <w:p w14:paraId="1ADEDF39" w14:textId="77777777" w:rsidR="00BC4526" w:rsidRDefault="00BC4526" w:rsidP="0086262A">
            <w:pPr>
              <w:pStyle w:val="CRCoverPage"/>
              <w:spacing w:after="0"/>
              <w:rPr>
                <w:b/>
                <w:i/>
                <w:sz w:val="8"/>
                <w:szCs w:val="8"/>
              </w:rPr>
            </w:pPr>
          </w:p>
        </w:tc>
        <w:tc>
          <w:tcPr>
            <w:tcW w:w="1986" w:type="dxa"/>
            <w:gridSpan w:val="4"/>
          </w:tcPr>
          <w:p w14:paraId="73264201" w14:textId="77777777" w:rsidR="00BC4526" w:rsidRDefault="00BC4526" w:rsidP="0086262A">
            <w:pPr>
              <w:pStyle w:val="CRCoverPage"/>
              <w:spacing w:after="0"/>
              <w:rPr>
                <w:sz w:val="8"/>
                <w:szCs w:val="8"/>
              </w:rPr>
            </w:pPr>
          </w:p>
        </w:tc>
        <w:tc>
          <w:tcPr>
            <w:tcW w:w="2267" w:type="dxa"/>
            <w:gridSpan w:val="2"/>
          </w:tcPr>
          <w:p w14:paraId="1DBF1853" w14:textId="77777777" w:rsidR="00BC4526" w:rsidRDefault="00BC4526" w:rsidP="0086262A">
            <w:pPr>
              <w:pStyle w:val="CRCoverPage"/>
              <w:spacing w:after="0"/>
              <w:rPr>
                <w:sz w:val="8"/>
                <w:szCs w:val="8"/>
              </w:rPr>
            </w:pPr>
          </w:p>
        </w:tc>
        <w:tc>
          <w:tcPr>
            <w:tcW w:w="1417" w:type="dxa"/>
            <w:gridSpan w:val="3"/>
          </w:tcPr>
          <w:p w14:paraId="4714FAA6" w14:textId="77777777" w:rsidR="00BC4526" w:rsidRDefault="00BC4526" w:rsidP="0086262A">
            <w:pPr>
              <w:pStyle w:val="CRCoverPage"/>
              <w:spacing w:after="0"/>
              <w:rPr>
                <w:sz w:val="8"/>
                <w:szCs w:val="8"/>
              </w:rPr>
            </w:pPr>
          </w:p>
        </w:tc>
        <w:tc>
          <w:tcPr>
            <w:tcW w:w="2127" w:type="dxa"/>
            <w:tcBorders>
              <w:right w:val="single" w:sz="4" w:space="0" w:color="auto"/>
            </w:tcBorders>
          </w:tcPr>
          <w:p w14:paraId="0AE08B9F" w14:textId="77777777" w:rsidR="00BC4526" w:rsidRDefault="00BC4526" w:rsidP="0086262A">
            <w:pPr>
              <w:pStyle w:val="CRCoverPage"/>
              <w:spacing w:after="0"/>
              <w:rPr>
                <w:sz w:val="8"/>
                <w:szCs w:val="8"/>
              </w:rPr>
            </w:pPr>
          </w:p>
        </w:tc>
      </w:tr>
      <w:tr w:rsidR="00BC4526" w14:paraId="7EF9AD2E" w14:textId="77777777" w:rsidTr="0086262A">
        <w:trPr>
          <w:cantSplit/>
        </w:trPr>
        <w:tc>
          <w:tcPr>
            <w:tcW w:w="1843" w:type="dxa"/>
            <w:tcBorders>
              <w:left w:val="single" w:sz="4" w:space="0" w:color="auto"/>
            </w:tcBorders>
          </w:tcPr>
          <w:p w14:paraId="6C4801B0" w14:textId="77777777" w:rsidR="00BC4526" w:rsidRDefault="00BC4526" w:rsidP="0086262A">
            <w:pPr>
              <w:pStyle w:val="CRCoverPage"/>
              <w:tabs>
                <w:tab w:val="right" w:pos="1759"/>
              </w:tabs>
              <w:spacing w:after="0"/>
              <w:rPr>
                <w:b/>
                <w:i/>
              </w:rPr>
            </w:pPr>
            <w:r>
              <w:rPr>
                <w:b/>
                <w:i/>
              </w:rPr>
              <w:t>Category:</w:t>
            </w:r>
          </w:p>
        </w:tc>
        <w:tc>
          <w:tcPr>
            <w:tcW w:w="851" w:type="dxa"/>
            <w:shd w:val="pct30" w:color="FFFF00" w:fill="auto"/>
          </w:tcPr>
          <w:p w14:paraId="2175AEE8" w14:textId="77777777" w:rsidR="00BC4526" w:rsidRDefault="00A83B44" w:rsidP="0086262A">
            <w:pPr>
              <w:pStyle w:val="CRCoverPage"/>
              <w:spacing w:after="0"/>
              <w:ind w:left="100" w:right="-609"/>
              <w:rPr>
                <w:b/>
              </w:rPr>
            </w:pPr>
            <w:r>
              <w:rPr>
                <w:b/>
              </w:rPr>
              <w:t>A</w:t>
            </w:r>
          </w:p>
        </w:tc>
        <w:tc>
          <w:tcPr>
            <w:tcW w:w="3402" w:type="dxa"/>
            <w:gridSpan w:val="5"/>
            <w:tcBorders>
              <w:left w:val="nil"/>
            </w:tcBorders>
          </w:tcPr>
          <w:p w14:paraId="3AC3B866" w14:textId="77777777" w:rsidR="00BC4526" w:rsidRDefault="00BC4526" w:rsidP="0086262A">
            <w:pPr>
              <w:pStyle w:val="CRCoverPage"/>
              <w:spacing w:after="0"/>
            </w:pPr>
          </w:p>
        </w:tc>
        <w:tc>
          <w:tcPr>
            <w:tcW w:w="1417" w:type="dxa"/>
            <w:gridSpan w:val="3"/>
            <w:tcBorders>
              <w:left w:val="nil"/>
            </w:tcBorders>
          </w:tcPr>
          <w:p w14:paraId="0185EACA" w14:textId="77777777" w:rsidR="00BC4526" w:rsidRDefault="00BC4526" w:rsidP="0086262A">
            <w:pPr>
              <w:pStyle w:val="CRCoverPage"/>
              <w:spacing w:after="0"/>
              <w:jc w:val="right"/>
              <w:rPr>
                <w:b/>
                <w:i/>
              </w:rPr>
            </w:pPr>
            <w:r>
              <w:rPr>
                <w:b/>
                <w:i/>
              </w:rPr>
              <w:t>Release:</w:t>
            </w:r>
          </w:p>
        </w:tc>
        <w:tc>
          <w:tcPr>
            <w:tcW w:w="2127" w:type="dxa"/>
            <w:tcBorders>
              <w:right w:val="single" w:sz="4" w:space="0" w:color="auto"/>
            </w:tcBorders>
            <w:shd w:val="pct30" w:color="FFFF00" w:fill="auto"/>
          </w:tcPr>
          <w:p w14:paraId="098CF0AC" w14:textId="77777777" w:rsidR="00BC4526" w:rsidRDefault="00AA7DC3" w:rsidP="0086262A">
            <w:pPr>
              <w:pStyle w:val="CRCoverPage"/>
              <w:spacing w:after="0"/>
              <w:ind w:left="100"/>
              <w:rPr>
                <w:lang w:val="en-US" w:eastAsia="zh-CN"/>
              </w:rPr>
            </w:pPr>
            <w:r>
              <w:fldChar w:fldCharType="begin"/>
            </w:r>
            <w:r>
              <w:instrText xml:space="preserve"> DOCPROPERTY  Release  \* MERGEFORMAT </w:instrText>
            </w:r>
            <w:r>
              <w:fldChar w:fldCharType="separate"/>
            </w:r>
            <w:r w:rsidR="00BC4526">
              <w:t>Rel-1</w:t>
            </w:r>
            <w:r>
              <w:fldChar w:fldCharType="end"/>
            </w:r>
            <w:r w:rsidR="00A83B44">
              <w:rPr>
                <w:lang w:val="en-US" w:eastAsia="zh-CN"/>
              </w:rPr>
              <w:t>7</w:t>
            </w:r>
          </w:p>
        </w:tc>
      </w:tr>
      <w:tr w:rsidR="00BC4526" w14:paraId="2613CE2C" w14:textId="77777777" w:rsidTr="0086262A">
        <w:tc>
          <w:tcPr>
            <w:tcW w:w="1843" w:type="dxa"/>
            <w:tcBorders>
              <w:left w:val="single" w:sz="4" w:space="0" w:color="auto"/>
              <w:bottom w:val="single" w:sz="4" w:space="0" w:color="auto"/>
            </w:tcBorders>
          </w:tcPr>
          <w:p w14:paraId="4B75B9FB" w14:textId="77777777" w:rsidR="00BC4526" w:rsidRDefault="00BC4526" w:rsidP="0086262A">
            <w:pPr>
              <w:pStyle w:val="CRCoverPage"/>
              <w:spacing w:after="0"/>
              <w:rPr>
                <w:b/>
                <w:i/>
              </w:rPr>
            </w:pPr>
          </w:p>
        </w:tc>
        <w:tc>
          <w:tcPr>
            <w:tcW w:w="4677" w:type="dxa"/>
            <w:gridSpan w:val="8"/>
            <w:tcBorders>
              <w:bottom w:val="single" w:sz="4" w:space="0" w:color="auto"/>
            </w:tcBorders>
          </w:tcPr>
          <w:p w14:paraId="7E6CA294" w14:textId="77777777" w:rsidR="00BC4526" w:rsidRDefault="00BC4526" w:rsidP="0086262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8A60426" w14:textId="77777777" w:rsidR="00BC4526" w:rsidRDefault="00BC4526" w:rsidP="0086262A">
            <w:pPr>
              <w:pStyle w:val="CRCoverPage"/>
            </w:pPr>
            <w:r>
              <w:rPr>
                <w:sz w:val="18"/>
              </w:rPr>
              <w:t>Detailed explanations of the above categories can</w:t>
            </w:r>
            <w:r>
              <w:rPr>
                <w:sz w:val="18"/>
              </w:rPr>
              <w:br/>
              <w:t xml:space="preserve">be found in 3GPP </w:t>
            </w:r>
            <w:hyperlink r:id="rId9" w:history="1">
              <w:r>
                <w:rPr>
                  <w:rStyle w:val="Hyperlink"/>
                  <w:sz w:val="18"/>
                </w:rPr>
                <w:t>TR 21.90</w:t>
              </w:r>
              <w:r>
                <w:rPr>
                  <w:rStyle w:val="Hyperlink"/>
                  <w:rFonts w:hint="eastAsia"/>
                  <w:sz w:val="18"/>
                  <w:lang w:val="en-US" w:eastAsia="zh-CN"/>
                </w:rPr>
                <w:t>0</w:t>
              </w:r>
            </w:hyperlink>
            <w:r>
              <w:rPr>
                <w:sz w:val="18"/>
              </w:rPr>
              <w:t>.</w:t>
            </w:r>
          </w:p>
        </w:tc>
        <w:tc>
          <w:tcPr>
            <w:tcW w:w="3120" w:type="dxa"/>
            <w:gridSpan w:val="2"/>
            <w:tcBorders>
              <w:bottom w:val="single" w:sz="4" w:space="0" w:color="auto"/>
              <w:right w:val="single" w:sz="4" w:space="0" w:color="auto"/>
            </w:tcBorders>
          </w:tcPr>
          <w:p w14:paraId="03F9ED5D" w14:textId="77777777" w:rsidR="00BC4526" w:rsidRDefault="00BC4526" w:rsidP="0086262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3" w:name="OLE_LINK1"/>
            <w:r>
              <w:rPr>
                <w:i/>
                <w:sz w:val="18"/>
              </w:rPr>
              <w:t>Rel-13</w:t>
            </w:r>
            <w:r>
              <w:rPr>
                <w:i/>
                <w:sz w:val="18"/>
              </w:rPr>
              <w:tab/>
              <w:t>(Release 13)</w:t>
            </w:r>
            <w:bookmarkEnd w:id="3"/>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BC4526" w14:paraId="631C215E" w14:textId="77777777" w:rsidTr="0086262A">
        <w:tc>
          <w:tcPr>
            <w:tcW w:w="1843" w:type="dxa"/>
          </w:tcPr>
          <w:p w14:paraId="60D9291A" w14:textId="77777777" w:rsidR="00BC4526" w:rsidRDefault="00BC4526" w:rsidP="0086262A">
            <w:pPr>
              <w:pStyle w:val="CRCoverPage"/>
              <w:spacing w:after="0"/>
              <w:rPr>
                <w:b/>
                <w:i/>
                <w:sz w:val="8"/>
                <w:szCs w:val="8"/>
              </w:rPr>
            </w:pPr>
          </w:p>
        </w:tc>
        <w:tc>
          <w:tcPr>
            <w:tcW w:w="7797" w:type="dxa"/>
            <w:gridSpan w:val="10"/>
          </w:tcPr>
          <w:p w14:paraId="060AB05A" w14:textId="77777777" w:rsidR="00BC4526" w:rsidRDefault="00BC4526" w:rsidP="0086262A">
            <w:pPr>
              <w:pStyle w:val="CRCoverPage"/>
              <w:spacing w:after="0"/>
              <w:rPr>
                <w:sz w:val="8"/>
                <w:szCs w:val="8"/>
              </w:rPr>
            </w:pPr>
          </w:p>
        </w:tc>
      </w:tr>
      <w:tr w:rsidR="00BC4526" w14:paraId="07E53FB5" w14:textId="77777777" w:rsidTr="0086262A">
        <w:trPr>
          <w:trHeight w:val="476"/>
        </w:trPr>
        <w:tc>
          <w:tcPr>
            <w:tcW w:w="2694" w:type="dxa"/>
            <w:gridSpan w:val="2"/>
            <w:tcBorders>
              <w:top w:val="single" w:sz="4" w:space="0" w:color="auto"/>
              <w:left w:val="single" w:sz="4" w:space="0" w:color="auto"/>
            </w:tcBorders>
          </w:tcPr>
          <w:p w14:paraId="49390796" w14:textId="77777777" w:rsidR="00BC4526" w:rsidRDefault="00BC4526" w:rsidP="0086262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BE4E9AC" w14:textId="77777777" w:rsidR="00F14C65" w:rsidRPr="00ED1574" w:rsidRDefault="00ED1574" w:rsidP="00B72345">
            <w:pPr>
              <w:rPr>
                <w:lang w:val="en-US" w:eastAsia="zh-CN"/>
              </w:rPr>
            </w:pPr>
            <w:r>
              <w:rPr>
                <w:lang w:val="en-US" w:eastAsia="zh-CN"/>
              </w:rPr>
              <w:t>When pathloss RS is not configured, there are two behaviors defined for default pathloss RS for SRS</w:t>
            </w:r>
            <w:r w:rsidR="00CC6F2F">
              <w:rPr>
                <w:lang w:val="en-US" w:eastAsia="zh-CN"/>
              </w:rPr>
              <w:t xml:space="preserve"> and PUCCH</w:t>
            </w:r>
            <w:r>
              <w:rPr>
                <w:lang w:val="en-US" w:eastAsia="zh-CN"/>
              </w:rPr>
              <w:t xml:space="preserve"> in current 38.213: one is based on the SSB to decode MIB; the other one is based on the Rel-16 default beam (RS in TCI for CORESET with lowest ID), which could happen at the same time. Therefore, similar to PUSCH, for the first behavior, an additional condition should be added that this is for the case when default beam is not enabled.</w:t>
            </w:r>
          </w:p>
        </w:tc>
      </w:tr>
      <w:tr w:rsidR="00BC4526" w14:paraId="2BDDEF04" w14:textId="77777777" w:rsidTr="0086262A">
        <w:tc>
          <w:tcPr>
            <w:tcW w:w="2694" w:type="dxa"/>
            <w:gridSpan w:val="2"/>
            <w:tcBorders>
              <w:left w:val="single" w:sz="4" w:space="0" w:color="auto"/>
            </w:tcBorders>
          </w:tcPr>
          <w:p w14:paraId="00C9BC87" w14:textId="77777777" w:rsidR="00BC4526" w:rsidRDefault="00BC4526" w:rsidP="0086262A">
            <w:pPr>
              <w:pStyle w:val="CRCoverPage"/>
              <w:spacing w:after="0"/>
              <w:rPr>
                <w:b/>
                <w:i/>
                <w:sz w:val="8"/>
                <w:szCs w:val="8"/>
              </w:rPr>
            </w:pPr>
          </w:p>
        </w:tc>
        <w:tc>
          <w:tcPr>
            <w:tcW w:w="6946" w:type="dxa"/>
            <w:gridSpan w:val="9"/>
            <w:tcBorders>
              <w:right w:val="single" w:sz="4" w:space="0" w:color="auto"/>
            </w:tcBorders>
          </w:tcPr>
          <w:p w14:paraId="56523C3E" w14:textId="77777777" w:rsidR="00BC4526" w:rsidRDefault="00BC4526" w:rsidP="0086262A">
            <w:pPr>
              <w:pStyle w:val="CRCoverPage"/>
              <w:spacing w:after="0"/>
              <w:rPr>
                <w:sz w:val="8"/>
                <w:szCs w:val="8"/>
              </w:rPr>
            </w:pPr>
          </w:p>
        </w:tc>
      </w:tr>
      <w:tr w:rsidR="00BC4526" w14:paraId="2FA7C002" w14:textId="77777777" w:rsidTr="0086262A">
        <w:tc>
          <w:tcPr>
            <w:tcW w:w="2694" w:type="dxa"/>
            <w:gridSpan w:val="2"/>
            <w:tcBorders>
              <w:left w:val="single" w:sz="4" w:space="0" w:color="auto"/>
            </w:tcBorders>
          </w:tcPr>
          <w:p w14:paraId="7C273F3F" w14:textId="77777777" w:rsidR="00BC4526" w:rsidRDefault="00BC4526" w:rsidP="0086262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8B24914" w14:textId="77777777" w:rsidR="0081240F" w:rsidRDefault="009D2DEA" w:rsidP="0086262A">
            <w:pPr>
              <w:adjustRightInd w:val="0"/>
              <w:snapToGrid w:val="0"/>
              <w:spacing w:after="0"/>
              <w:jc w:val="both"/>
              <w:rPr>
                <w:lang w:val="en-US" w:eastAsia="zh-CN"/>
              </w:rPr>
            </w:pPr>
            <w:r>
              <w:rPr>
                <w:lang w:val="en-US" w:eastAsia="zh-CN"/>
              </w:rPr>
              <w:t>Clarify that the</w:t>
            </w:r>
            <w:r w:rsidR="0081240F">
              <w:rPr>
                <w:lang w:val="en-US" w:eastAsia="zh-CN"/>
              </w:rPr>
              <w:t xml:space="preserve"> pathloss RS for SRS</w:t>
            </w:r>
            <w:r w:rsidR="00CC6F2F">
              <w:rPr>
                <w:lang w:val="en-US" w:eastAsia="zh-CN"/>
              </w:rPr>
              <w:t xml:space="preserve"> and PUCCH</w:t>
            </w:r>
            <w:r w:rsidR="0081240F">
              <w:rPr>
                <w:lang w:val="en-US" w:eastAsia="zh-CN"/>
              </w:rPr>
              <w:t xml:space="preserve"> </w:t>
            </w:r>
            <w:r>
              <w:rPr>
                <w:lang w:val="en-US" w:eastAsia="zh-CN"/>
              </w:rPr>
              <w:t xml:space="preserve">is </w:t>
            </w:r>
            <w:r w:rsidR="0081240F">
              <w:rPr>
                <w:lang w:val="en-US" w:eastAsia="zh-CN"/>
              </w:rPr>
              <w:t>based on the SSB to decode MIB when pathloss RS is not configured and when the Rel-16 default beam is not configured</w:t>
            </w:r>
            <w:r w:rsidR="00E72032">
              <w:rPr>
                <w:lang w:val="en-US" w:eastAsia="zh-CN"/>
              </w:rPr>
              <w:t>, which is based on the same principle as PUSCH</w:t>
            </w:r>
            <w:r w:rsidR="004B1990">
              <w:rPr>
                <w:lang w:val="en-US" w:eastAsia="zh-CN"/>
              </w:rPr>
              <w:t xml:space="preserve"> as follows:</w:t>
            </w:r>
          </w:p>
          <w:p w14:paraId="3AAA3B0A" w14:textId="77777777" w:rsidR="004B1990" w:rsidRPr="009D2DEA" w:rsidRDefault="004B1990" w:rsidP="0086262A">
            <w:pPr>
              <w:adjustRightInd w:val="0"/>
              <w:snapToGrid w:val="0"/>
              <w:spacing w:after="0"/>
              <w:jc w:val="both"/>
              <w:rPr>
                <w:lang w:val="en-US" w:eastAsia="zh-CN"/>
              </w:rPr>
            </w:pPr>
            <w:r>
              <w:t>-</w:t>
            </w:r>
            <w:r>
              <w:tab/>
            </w:r>
            <w:r w:rsidRPr="0084214D">
              <w:rPr>
                <w:highlight w:val="yellow"/>
              </w:rPr>
              <w:t xml:space="preserve">If the UE is not provided </w:t>
            </w:r>
            <w:r w:rsidRPr="0084214D">
              <w:rPr>
                <w:i/>
                <w:highlight w:val="yellow"/>
              </w:rPr>
              <w:t>PUSCH-</w:t>
            </w:r>
            <w:proofErr w:type="spellStart"/>
            <w:r w:rsidRPr="0084214D">
              <w:rPr>
                <w:i/>
                <w:highlight w:val="yellow"/>
              </w:rPr>
              <w:t>PathlossReferenceRS</w:t>
            </w:r>
            <w:proofErr w:type="spellEnd"/>
            <w:r>
              <w:rPr>
                <w:rFonts w:eastAsia="MS Mincho"/>
              </w:rPr>
              <w:t xml:space="preserve"> </w:t>
            </w:r>
            <w:r w:rsidRPr="00805A89">
              <w:rPr>
                <w:highlight w:val="yellow"/>
                <w:lang w:val="en-US"/>
              </w:rPr>
              <w:t>and</w:t>
            </w:r>
            <w:r w:rsidRPr="00805A89">
              <w:rPr>
                <w:highlight w:val="yellow"/>
              </w:rPr>
              <w:t xml:space="preserve"> </w:t>
            </w:r>
            <w:proofErr w:type="spellStart"/>
            <w:r w:rsidRPr="00805A89">
              <w:rPr>
                <w:i/>
                <w:iCs/>
                <w:highlight w:val="yellow"/>
              </w:rPr>
              <w:t>enableDefaultBeamP</w:t>
            </w:r>
            <w:proofErr w:type="spellEnd"/>
            <w:r w:rsidRPr="00805A89">
              <w:rPr>
                <w:i/>
                <w:iCs/>
                <w:highlight w:val="yellow"/>
                <w:lang w:val="en-US"/>
              </w:rPr>
              <w:t>L-</w:t>
            </w:r>
            <w:proofErr w:type="spellStart"/>
            <w:r w:rsidRPr="00805A89">
              <w:rPr>
                <w:i/>
                <w:iCs/>
                <w:highlight w:val="yellow"/>
              </w:rPr>
              <w:t>ForSRS</w:t>
            </w:r>
            <w:proofErr w:type="spellEnd"/>
            <w:r>
              <w:rPr>
                <w:lang w:val="en-US"/>
              </w:rPr>
              <w:t>,</w:t>
            </w:r>
            <w:r w:rsidRPr="00E37D08">
              <w:rPr>
                <w:i/>
                <w:iCs/>
              </w:rPr>
              <w:t xml:space="preserve"> </w:t>
            </w:r>
            <w:r>
              <w:rPr>
                <w:rFonts w:eastAsia="MS Mincho"/>
                <w:lang w:val="en-US"/>
              </w:rPr>
              <w:t>or</w:t>
            </w:r>
            <w:r>
              <w:rPr>
                <w:rFonts w:eastAsia="MS Mincho"/>
              </w:rPr>
              <w:t xml:space="preserve"> before the UE is provided dedicated higher layer parameters</w:t>
            </w:r>
            <w:r w:rsidRPr="00B916EC">
              <w:rPr>
                <w:iCs/>
              </w:rPr>
              <w:t xml:space="preserve">, </w:t>
            </w:r>
            <w:r>
              <w:rPr>
                <w:iCs/>
              </w:rPr>
              <w:t xml:space="preserve">the UE calculates </w:t>
            </w:r>
            <w:r>
              <w:rPr>
                <w:noProof/>
                <w:position w:val="-12"/>
              </w:rPr>
              <w:drawing>
                <wp:inline distT="0" distB="0" distL="0" distR="0" wp14:anchorId="0287154C" wp14:editId="1348B863">
                  <wp:extent cx="636905" cy="208280"/>
                  <wp:effectExtent l="0" t="0" r="0" b="0"/>
                  <wp:docPr id="172" name="Picture 13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72"/>
                          <pic:cNvPicPr>
                            <a:picLocks/>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36905" cy="208280"/>
                          </a:xfrm>
                          <a:prstGeom prst="rect">
                            <a:avLst/>
                          </a:prstGeom>
                          <a:noFill/>
                          <a:ln>
                            <a:noFill/>
                          </a:ln>
                        </pic:spPr>
                      </pic:pic>
                    </a:graphicData>
                  </a:graphic>
                </wp:inline>
              </w:drawing>
            </w:r>
            <w:r>
              <w:rPr>
                <w:iCs/>
              </w:rPr>
              <w:t xml:space="preserve"> using a RS resource</w:t>
            </w:r>
            <w:r>
              <w:rPr>
                <w:iCs/>
                <w:lang w:val="en-US"/>
              </w:rPr>
              <w:t xml:space="preserve"> </w:t>
            </w:r>
            <w:r>
              <w:rPr>
                <w:iCs/>
              </w:rPr>
              <w:t xml:space="preserve">from </w:t>
            </w:r>
            <w:r>
              <w:rPr>
                <w:iCs/>
                <w:lang w:val="en-US"/>
              </w:rPr>
              <w:t>an</w:t>
            </w:r>
            <w:r>
              <w:rPr>
                <w:iCs/>
              </w:rPr>
              <w:t xml:space="preserve"> SS/PBCH block </w:t>
            </w:r>
            <w:r w:rsidRPr="007E77FC">
              <w:rPr>
                <w:rFonts w:eastAsia="MS Mincho"/>
              </w:rPr>
              <w:t>with same SS/PBCH block index as the one</w:t>
            </w:r>
            <w:r>
              <w:rPr>
                <w:iCs/>
              </w:rPr>
              <w:t xml:space="preserve"> the UE </w:t>
            </w:r>
            <w:r>
              <w:rPr>
                <w:iCs/>
                <w:lang w:val="en-US"/>
              </w:rPr>
              <w:t xml:space="preserve">uses to </w:t>
            </w:r>
            <w:r>
              <w:rPr>
                <w:iCs/>
              </w:rPr>
              <w:t xml:space="preserve">obtain </w:t>
            </w:r>
            <w:r>
              <w:rPr>
                <w:i/>
                <w:lang w:val="en-US"/>
              </w:rPr>
              <w:t>MIB</w:t>
            </w:r>
          </w:p>
        </w:tc>
      </w:tr>
      <w:tr w:rsidR="00BC4526" w14:paraId="4C1E470D" w14:textId="77777777" w:rsidTr="0086262A">
        <w:tc>
          <w:tcPr>
            <w:tcW w:w="2694" w:type="dxa"/>
            <w:gridSpan w:val="2"/>
            <w:tcBorders>
              <w:left w:val="single" w:sz="4" w:space="0" w:color="auto"/>
            </w:tcBorders>
          </w:tcPr>
          <w:p w14:paraId="517DCA3E" w14:textId="77777777" w:rsidR="00BC4526" w:rsidRDefault="00BC4526" w:rsidP="0086262A">
            <w:pPr>
              <w:pStyle w:val="CRCoverPage"/>
              <w:spacing w:after="0"/>
              <w:rPr>
                <w:b/>
                <w:i/>
                <w:sz w:val="8"/>
                <w:szCs w:val="8"/>
              </w:rPr>
            </w:pPr>
          </w:p>
        </w:tc>
        <w:tc>
          <w:tcPr>
            <w:tcW w:w="6946" w:type="dxa"/>
            <w:gridSpan w:val="9"/>
            <w:tcBorders>
              <w:right w:val="single" w:sz="4" w:space="0" w:color="auto"/>
            </w:tcBorders>
          </w:tcPr>
          <w:p w14:paraId="61C48B3B" w14:textId="77777777" w:rsidR="00BC4526" w:rsidRDefault="00BC4526" w:rsidP="0086262A">
            <w:pPr>
              <w:pStyle w:val="CRCoverPage"/>
              <w:spacing w:after="0"/>
              <w:jc w:val="both"/>
              <w:rPr>
                <w:rFonts w:ascii="Times New Roman" w:hAnsi="Times New Roman"/>
              </w:rPr>
            </w:pPr>
          </w:p>
        </w:tc>
      </w:tr>
      <w:tr w:rsidR="00BC4526" w14:paraId="64CC1A9B" w14:textId="77777777" w:rsidTr="0086262A">
        <w:tc>
          <w:tcPr>
            <w:tcW w:w="2694" w:type="dxa"/>
            <w:gridSpan w:val="2"/>
            <w:tcBorders>
              <w:left w:val="single" w:sz="4" w:space="0" w:color="auto"/>
              <w:bottom w:val="single" w:sz="4" w:space="0" w:color="auto"/>
            </w:tcBorders>
          </w:tcPr>
          <w:p w14:paraId="409897C9" w14:textId="77777777" w:rsidR="00BC4526" w:rsidRDefault="00BC4526" w:rsidP="0086262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903E099" w14:textId="77777777" w:rsidR="00BC4526" w:rsidRDefault="0081240F" w:rsidP="00E529B0">
            <w:pPr>
              <w:pStyle w:val="B1"/>
              <w:ind w:left="0" w:firstLine="0"/>
              <w:jc w:val="both"/>
              <w:rPr>
                <w:lang w:val="en-US" w:eastAsia="zh-CN"/>
              </w:rPr>
            </w:pPr>
            <w:r>
              <w:rPr>
                <w:lang w:eastAsia="zh-CN"/>
              </w:rPr>
              <w:t>The default pathloss RS for SRS</w:t>
            </w:r>
            <w:r w:rsidR="00CC6F2F">
              <w:rPr>
                <w:lang w:eastAsia="zh-CN"/>
              </w:rPr>
              <w:t xml:space="preserve"> and PUCCH</w:t>
            </w:r>
            <w:r>
              <w:rPr>
                <w:lang w:eastAsia="zh-CN"/>
              </w:rPr>
              <w:t xml:space="preserve"> is unclear</w:t>
            </w:r>
            <w:r w:rsidR="00F14C65">
              <w:rPr>
                <w:lang w:eastAsia="zh-CN"/>
              </w:rPr>
              <w:t xml:space="preserve"> </w:t>
            </w:r>
            <w:r w:rsidR="00BC4526">
              <w:rPr>
                <w:rFonts w:hint="eastAsia"/>
                <w:lang w:val="en-US" w:eastAsia="zh-CN"/>
              </w:rPr>
              <w:t xml:space="preserve"> </w:t>
            </w:r>
          </w:p>
        </w:tc>
      </w:tr>
      <w:tr w:rsidR="00BC4526" w14:paraId="2700CE0A" w14:textId="77777777" w:rsidTr="0086262A">
        <w:tc>
          <w:tcPr>
            <w:tcW w:w="2694" w:type="dxa"/>
            <w:gridSpan w:val="2"/>
          </w:tcPr>
          <w:p w14:paraId="0525A206" w14:textId="77777777" w:rsidR="00BC4526" w:rsidRDefault="00BC4526" w:rsidP="0086262A">
            <w:pPr>
              <w:pStyle w:val="CRCoverPage"/>
              <w:spacing w:after="0"/>
              <w:rPr>
                <w:b/>
                <w:i/>
                <w:sz w:val="8"/>
                <w:szCs w:val="8"/>
              </w:rPr>
            </w:pPr>
          </w:p>
        </w:tc>
        <w:tc>
          <w:tcPr>
            <w:tcW w:w="6946" w:type="dxa"/>
            <w:gridSpan w:val="9"/>
          </w:tcPr>
          <w:p w14:paraId="0FC5815F" w14:textId="77777777" w:rsidR="00BC4526" w:rsidRDefault="00BC4526" w:rsidP="0086262A">
            <w:pPr>
              <w:pStyle w:val="CRCoverPage"/>
              <w:spacing w:after="0"/>
              <w:rPr>
                <w:sz w:val="8"/>
                <w:szCs w:val="8"/>
              </w:rPr>
            </w:pPr>
          </w:p>
        </w:tc>
      </w:tr>
      <w:tr w:rsidR="00BC4526" w14:paraId="380A4762" w14:textId="77777777" w:rsidTr="0086262A">
        <w:tc>
          <w:tcPr>
            <w:tcW w:w="2694" w:type="dxa"/>
            <w:gridSpan w:val="2"/>
            <w:tcBorders>
              <w:top w:val="single" w:sz="4" w:space="0" w:color="auto"/>
              <w:left w:val="single" w:sz="4" w:space="0" w:color="auto"/>
            </w:tcBorders>
          </w:tcPr>
          <w:p w14:paraId="64ED15C5" w14:textId="77777777" w:rsidR="00BC4526" w:rsidRDefault="00BC4526" w:rsidP="0086262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66912FC" w14:textId="77777777" w:rsidR="00BC4526" w:rsidRDefault="00DA2A7F" w:rsidP="0086262A">
            <w:pPr>
              <w:pStyle w:val="CRCoverPage"/>
              <w:spacing w:after="0"/>
              <w:rPr>
                <w:lang w:val="en-US" w:eastAsia="zh-CN"/>
              </w:rPr>
            </w:pPr>
            <w:r>
              <w:rPr>
                <w:lang w:val="en-US" w:eastAsia="zh-CN"/>
              </w:rPr>
              <w:t xml:space="preserve">7.2.1, </w:t>
            </w:r>
            <w:r w:rsidR="0081240F">
              <w:rPr>
                <w:lang w:val="en-US" w:eastAsia="zh-CN"/>
              </w:rPr>
              <w:t>7</w:t>
            </w:r>
            <w:r w:rsidR="00F14C65">
              <w:rPr>
                <w:lang w:val="en-US" w:eastAsia="zh-CN"/>
              </w:rPr>
              <w:t>.</w:t>
            </w:r>
            <w:r w:rsidR="0081240F">
              <w:rPr>
                <w:lang w:val="en-US" w:eastAsia="zh-CN"/>
              </w:rPr>
              <w:t>3</w:t>
            </w:r>
            <w:r w:rsidR="00F14C65">
              <w:rPr>
                <w:lang w:val="en-US" w:eastAsia="zh-CN"/>
              </w:rPr>
              <w:t>.</w:t>
            </w:r>
            <w:r w:rsidR="0081240F">
              <w:rPr>
                <w:lang w:val="en-US" w:eastAsia="zh-CN"/>
              </w:rPr>
              <w:t>1</w:t>
            </w:r>
          </w:p>
        </w:tc>
      </w:tr>
      <w:tr w:rsidR="00BC4526" w14:paraId="5494F30C" w14:textId="77777777" w:rsidTr="0086262A">
        <w:tc>
          <w:tcPr>
            <w:tcW w:w="2694" w:type="dxa"/>
            <w:gridSpan w:val="2"/>
            <w:tcBorders>
              <w:left w:val="single" w:sz="4" w:space="0" w:color="auto"/>
            </w:tcBorders>
          </w:tcPr>
          <w:p w14:paraId="7D613B90" w14:textId="77777777" w:rsidR="00BC4526" w:rsidRDefault="00BC4526" w:rsidP="0086262A">
            <w:pPr>
              <w:pStyle w:val="CRCoverPage"/>
              <w:spacing w:after="0"/>
              <w:rPr>
                <w:b/>
                <w:i/>
                <w:sz w:val="8"/>
                <w:szCs w:val="8"/>
              </w:rPr>
            </w:pPr>
          </w:p>
        </w:tc>
        <w:tc>
          <w:tcPr>
            <w:tcW w:w="6946" w:type="dxa"/>
            <w:gridSpan w:val="9"/>
            <w:tcBorders>
              <w:right w:val="single" w:sz="4" w:space="0" w:color="auto"/>
            </w:tcBorders>
          </w:tcPr>
          <w:p w14:paraId="1636EFA9" w14:textId="77777777" w:rsidR="00BC4526" w:rsidRDefault="00BC4526" w:rsidP="0086262A">
            <w:pPr>
              <w:pStyle w:val="CRCoverPage"/>
              <w:spacing w:after="0"/>
              <w:rPr>
                <w:sz w:val="8"/>
                <w:szCs w:val="8"/>
              </w:rPr>
            </w:pPr>
          </w:p>
        </w:tc>
      </w:tr>
      <w:tr w:rsidR="00BC4526" w14:paraId="52C5031F" w14:textId="77777777" w:rsidTr="0086262A">
        <w:tc>
          <w:tcPr>
            <w:tcW w:w="2694" w:type="dxa"/>
            <w:gridSpan w:val="2"/>
            <w:tcBorders>
              <w:left w:val="single" w:sz="4" w:space="0" w:color="auto"/>
            </w:tcBorders>
          </w:tcPr>
          <w:p w14:paraId="713CE63A" w14:textId="77777777" w:rsidR="00BC4526" w:rsidRDefault="00BC4526" w:rsidP="0086262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8593B3A" w14:textId="77777777" w:rsidR="00BC4526" w:rsidRDefault="00BC4526" w:rsidP="0086262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41F92A" w14:textId="77777777" w:rsidR="00BC4526" w:rsidRDefault="00BC4526" w:rsidP="0086262A">
            <w:pPr>
              <w:pStyle w:val="CRCoverPage"/>
              <w:spacing w:after="0"/>
              <w:jc w:val="center"/>
              <w:rPr>
                <w:b/>
                <w:caps/>
              </w:rPr>
            </w:pPr>
            <w:r>
              <w:rPr>
                <w:b/>
                <w:caps/>
              </w:rPr>
              <w:t>N</w:t>
            </w:r>
          </w:p>
        </w:tc>
        <w:tc>
          <w:tcPr>
            <w:tcW w:w="2977" w:type="dxa"/>
            <w:gridSpan w:val="4"/>
          </w:tcPr>
          <w:p w14:paraId="5800729C" w14:textId="77777777" w:rsidR="00BC4526" w:rsidRDefault="00BC4526" w:rsidP="0086262A">
            <w:pPr>
              <w:pStyle w:val="CRCoverPage"/>
              <w:tabs>
                <w:tab w:val="right" w:pos="2893"/>
              </w:tabs>
              <w:spacing w:after="0"/>
            </w:pPr>
          </w:p>
        </w:tc>
        <w:tc>
          <w:tcPr>
            <w:tcW w:w="3401" w:type="dxa"/>
            <w:gridSpan w:val="3"/>
            <w:tcBorders>
              <w:right w:val="single" w:sz="4" w:space="0" w:color="auto"/>
            </w:tcBorders>
            <w:shd w:val="clear" w:color="FFFF00" w:fill="auto"/>
          </w:tcPr>
          <w:p w14:paraId="2439A6E9" w14:textId="77777777" w:rsidR="00BC4526" w:rsidRDefault="00BC4526" w:rsidP="0086262A">
            <w:pPr>
              <w:pStyle w:val="CRCoverPage"/>
              <w:spacing w:after="0"/>
              <w:ind w:left="99"/>
            </w:pPr>
          </w:p>
        </w:tc>
      </w:tr>
      <w:tr w:rsidR="00BC4526" w14:paraId="3AE4B6B1" w14:textId="77777777" w:rsidTr="0086262A">
        <w:tc>
          <w:tcPr>
            <w:tcW w:w="2694" w:type="dxa"/>
            <w:gridSpan w:val="2"/>
            <w:tcBorders>
              <w:left w:val="single" w:sz="4" w:space="0" w:color="auto"/>
            </w:tcBorders>
          </w:tcPr>
          <w:p w14:paraId="6B15AB3A" w14:textId="77777777" w:rsidR="00BC4526" w:rsidRDefault="00BC4526" w:rsidP="0086262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956D0A6" w14:textId="77777777" w:rsidR="00BC4526" w:rsidRDefault="00BC4526" w:rsidP="0086262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3E74" w14:textId="77777777" w:rsidR="00BC4526" w:rsidRDefault="00BC4526" w:rsidP="0086262A">
            <w:pPr>
              <w:pStyle w:val="CRCoverPage"/>
              <w:spacing w:after="0"/>
              <w:jc w:val="center"/>
              <w:rPr>
                <w:b/>
                <w:caps/>
              </w:rPr>
            </w:pPr>
            <w:r>
              <w:rPr>
                <w:rFonts w:eastAsia="Times New Roman"/>
                <w:b/>
                <w:caps/>
              </w:rPr>
              <w:t>X</w:t>
            </w:r>
          </w:p>
        </w:tc>
        <w:tc>
          <w:tcPr>
            <w:tcW w:w="2977" w:type="dxa"/>
            <w:gridSpan w:val="4"/>
          </w:tcPr>
          <w:p w14:paraId="5C5BD349" w14:textId="77777777" w:rsidR="00BC4526" w:rsidRDefault="00BC4526" w:rsidP="0086262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9C58DFB" w14:textId="77777777" w:rsidR="00BC4526" w:rsidRDefault="00BC4526" w:rsidP="0086262A">
            <w:pPr>
              <w:pStyle w:val="CRCoverPage"/>
              <w:spacing w:after="0"/>
              <w:ind w:left="99"/>
            </w:pPr>
            <w:r>
              <w:t xml:space="preserve">TS/TR ... CR ... </w:t>
            </w:r>
          </w:p>
        </w:tc>
      </w:tr>
      <w:tr w:rsidR="00BC4526" w14:paraId="471A86FC" w14:textId="77777777" w:rsidTr="0086262A">
        <w:tc>
          <w:tcPr>
            <w:tcW w:w="2694" w:type="dxa"/>
            <w:gridSpan w:val="2"/>
            <w:tcBorders>
              <w:left w:val="single" w:sz="4" w:space="0" w:color="auto"/>
            </w:tcBorders>
          </w:tcPr>
          <w:p w14:paraId="73417C57" w14:textId="77777777" w:rsidR="00BC4526" w:rsidRDefault="00BC4526" w:rsidP="0086262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24BFFDB" w14:textId="77777777" w:rsidR="00BC4526" w:rsidRDefault="00BC4526" w:rsidP="0086262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A33DEA" w14:textId="77777777" w:rsidR="00BC4526" w:rsidRDefault="00BC4526" w:rsidP="0086262A">
            <w:pPr>
              <w:pStyle w:val="CRCoverPage"/>
              <w:spacing w:after="0"/>
              <w:jc w:val="center"/>
              <w:rPr>
                <w:b/>
                <w:caps/>
              </w:rPr>
            </w:pPr>
            <w:r>
              <w:rPr>
                <w:rFonts w:eastAsia="Times New Roman"/>
                <w:b/>
                <w:caps/>
              </w:rPr>
              <w:t>X</w:t>
            </w:r>
          </w:p>
        </w:tc>
        <w:tc>
          <w:tcPr>
            <w:tcW w:w="2977" w:type="dxa"/>
            <w:gridSpan w:val="4"/>
          </w:tcPr>
          <w:p w14:paraId="198B0D2E" w14:textId="77777777" w:rsidR="00BC4526" w:rsidRDefault="00BC4526" w:rsidP="0086262A">
            <w:pPr>
              <w:pStyle w:val="CRCoverPage"/>
              <w:spacing w:after="0"/>
            </w:pPr>
            <w:r>
              <w:t xml:space="preserve"> Test specifications</w:t>
            </w:r>
          </w:p>
        </w:tc>
        <w:tc>
          <w:tcPr>
            <w:tcW w:w="3401" w:type="dxa"/>
            <w:gridSpan w:val="3"/>
            <w:tcBorders>
              <w:right w:val="single" w:sz="4" w:space="0" w:color="auto"/>
            </w:tcBorders>
            <w:shd w:val="pct30" w:color="FFFF00" w:fill="auto"/>
          </w:tcPr>
          <w:p w14:paraId="06856905" w14:textId="77777777" w:rsidR="00BC4526" w:rsidRDefault="00BC4526" w:rsidP="0086262A">
            <w:pPr>
              <w:pStyle w:val="CRCoverPage"/>
              <w:spacing w:after="0"/>
              <w:ind w:left="99"/>
            </w:pPr>
            <w:r>
              <w:t xml:space="preserve">TS/TR ... CR ... </w:t>
            </w:r>
          </w:p>
        </w:tc>
      </w:tr>
      <w:tr w:rsidR="00BC4526" w14:paraId="0C6673E5" w14:textId="77777777" w:rsidTr="0086262A">
        <w:tc>
          <w:tcPr>
            <w:tcW w:w="2694" w:type="dxa"/>
            <w:gridSpan w:val="2"/>
            <w:tcBorders>
              <w:left w:val="single" w:sz="4" w:space="0" w:color="auto"/>
            </w:tcBorders>
          </w:tcPr>
          <w:p w14:paraId="5FB944CA" w14:textId="77777777" w:rsidR="00BC4526" w:rsidRDefault="00BC4526" w:rsidP="0086262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190F204" w14:textId="77777777" w:rsidR="00BC4526" w:rsidRDefault="00BC4526" w:rsidP="0086262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A16E3B" w14:textId="77777777" w:rsidR="00BC4526" w:rsidRDefault="00BC4526" w:rsidP="0086262A">
            <w:pPr>
              <w:pStyle w:val="CRCoverPage"/>
              <w:spacing w:after="0"/>
              <w:jc w:val="center"/>
              <w:rPr>
                <w:b/>
                <w:caps/>
              </w:rPr>
            </w:pPr>
            <w:r>
              <w:rPr>
                <w:rFonts w:eastAsia="Times New Roman"/>
                <w:b/>
                <w:caps/>
              </w:rPr>
              <w:t>X</w:t>
            </w:r>
          </w:p>
        </w:tc>
        <w:tc>
          <w:tcPr>
            <w:tcW w:w="2977" w:type="dxa"/>
            <w:gridSpan w:val="4"/>
          </w:tcPr>
          <w:p w14:paraId="1C0E7AB1" w14:textId="77777777" w:rsidR="00BC4526" w:rsidRDefault="00BC4526" w:rsidP="0086262A">
            <w:pPr>
              <w:pStyle w:val="CRCoverPage"/>
              <w:spacing w:after="0"/>
            </w:pPr>
            <w:r>
              <w:t xml:space="preserve"> O&amp;M Specifications</w:t>
            </w:r>
          </w:p>
        </w:tc>
        <w:tc>
          <w:tcPr>
            <w:tcW w:w="3401" w:type="dxa"/>
            <w:gridSpan w:val="3"/>
            <w:tcBorders>
              <w:right w:val="single" w:sz="4" w:space="0" w:color="auto"/>
            </w:tcBorders>
            <w:shd w:val="pct30" w:color="FFFF00" w:fill="auto"/>
          </w:tcPr>
          <w:p w14:paraId="7285A70C" w14:textId="77777777" w:rsidR="00BC4526" w:rsidRDefault="00BC4526" w:rsidP="0086262A">
            <w:pPr>
              <w:pStyle w:val="CRCoverPage"/>
              <w:spacing w:after="0"/>
              <w:ind w:left="99"/>
            </w:pPr>
            <w:r>
              <w:t xml:space="preserve">TS/TR ... CR ... </w:t>
            </w:r>
          </w:p>
        </w:tc>
      </w:tr>
      <w:tr w:rsidR="00BC4526" w14:paraId="28378B43" w14:textId="77777777" w:rsidTr="0086262A">
        <w:tc>
          <w:tcPr>
            <w:tcW w:w="2694" w:type="dxa"/>
            <w:gridSpan w:val="2"/>
            <w:tcBorders>
              <w:left w:val="single" w:sz="4" w:space="0" w:color="auto"/>
            </w:tcBorders>
          </w:tcPr>
          <w:p w14:paraId="5178C778" w14:textId="77777777" w:rsidR="00BC4526" w:rsidRDefault="00BC4526" w:rsidP="0086262A">
            <w:pPr>
              <w:pStyle w:val="CRCoverPage"/>
              <w:spacing w:after="0"/>
              <w:rPr>
                <w:b/>
                <w:i/>
              </w:rPr>
            </w:pPr>
          </w:p>
        </w:tc>
        <w:tc>
          <w:tcPr>
            <w:tcW w:w="6946" w:type="dxa"/>
            <w:gridSpan w:val="9"/>
            <w:tcBorders>
              <w:right w:val="single" w:sz="4" w:space="0" w:color="auto"/>
            </w:tcBorders>
          </w:tcPr>
          <w:p w14:paraId="2189380A" w14:textId="77777777" w:rsidR="00BC4526" w:rsidRDefault="00BC4526" w:rsidP="0086262A">
            <w:pPr>
              <w:pStyle w:val="CRCoverPage"/>
              <w:spacing w:after="0"/>
            </w:pPr>
          </w:p>
        </w:tc>
      </w:tr>
      <w:tr w:rsidR="00BC4526" w14:paraId="6D69B32A" w14:textId="77777777" w:rsidTr="0086262A">
        <w:tc>
          <w:tcPr>
            <w:tcW w:w="2694" w:type="dxa"/>
            <w:gridSpan w:val="2"/>
            <w:tcBorders>
              <w:left w:val="single" w:sz="4" w:space="0" w:color="auto"/>
              <w:bottom w:val="single" w:sz="4" w:space="0" w:color="auto"/>
            </w:tcBorders>
          </w:tcPr>
          <w:p w14:paraId="75E64295" w14:textId="77777777" w:rsidR="00BC4526" w:rsidRDefault="00BC4526" w:rsidP="0086262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D9545A4" w14:textId="77777777" w:rsidR="00BC4526" w:rsidRDefault="00BC4526" w:rsidP="0086262A">
            <w:pPr>
              <w:pStyle w:val="CRCoverPage"/>
              <w:spacing w:after="0"/>
              <w:ind w:left="100"/>
            </w:pPr>
            <w:r>
              <w:rPr>
                <w:b/>
              </w:rPr>
              <w:t>Isolated impact analysis:</w:t>
            </w:r>
          </w:p>
          <w:p w14:paraId="029D73A2" w14:textId="77777777" w:rsidR="00BC4526" w:rsidRDefault="00BC10B9" w:rsidP="0086262A">
            <w:pPr>
              <w:pStyle w:val="CRCoverPage"/>
              <w:spacing w:after="0"/>
              <w:ind w:left="100"/>
              <w:rPr>
                <w:rFonts w:ascii="Times New Roman" w:hAnsi="Times New Roman"/>
                <w:lang w:val="en-US" w:eastAsia="zh-CN"/>
              </w:rPr>
            </w:pPr>
            <w:r>
              <w:rPr>
                <w:rFonts w:ascii="Times New Roman" w:hAnsi="Times New Roman"/>
                <w:lang w:val="en-US" w:eastAsia="zh-CN"/>
              </w:rPr>
              <w:t>No impact as this is common understanding.</w:t>
            </w:r>
          </w:p>
        </w:tc>
      </w:tr>
      <w:tr w:rsidR="00BC4526" w14:paraId="749EE436" w14:textId="77777777" w:rsidTr="0086262A">
        <w:tc>
          <w:tcPr>
            <w:tcW w:w="2694" w:type="dxa"/>
            <w:gridSpan w:val="2"/>
            <w:tcBorders>
              <w:top w:val="single" w:sz="4" w:space="0" w:color="auto"/>
              <w:bottom w:val="single" w:sz="4" w:space="0" w:color="auto"/>
            </w:tcBorders>
          </w:tcPr>
          <w:p w14:paraId="0B0B3DA3" w14:textId="77777777" w:rsidR="00BC4526" w:rsidRDefault="00BC4526" w:rsidP="0086262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948457F" w14:textId="77777777" w:rsidR="00BC4526" w:rsidRDefault="00BC4526" w:rsidP="0086262A">
            <w:pPr>
              <w:pStyle w:val="CRCoverPage"/>
              <w:spacing w:after="0"/>
              <w:ind w:left="100"/>
              <w:rPr>
                <w:sz w:val="8"/>
                <w:szCs w:val="8"/>
              </w:rPr>
            </w:pPr>
          </w:p>
        </w:tc>
      </w:tr>
      <w:tr w:rsidR="00BC4526" w14:paraId="3D727269" w14:textId="77777777" w:rsidTr="0086262A">
        <w:tc>
          <w:tcPr>
            <w:tcW w:w="2694" w:type="dxa"/>
            <w:gridSpan w:val="2"/>
            <w:tcBorders>
              <w:top w:val="single" w:sz="4" w:space="0" w:color="auto"/>
              <w:left w:val="single" w:sz="4" w:space="0" w:color="auto"/>
              <w:bottom w:val="single" w:sz="4" w:space="0" w:color="auto"/>
            </w:tcBorders>
          </w:tcPr>
          <w:p w14:paraId="0EA5EBF9" w14:textId="77777777" w:rsidR="00BC4526" w:rsidRDefault="00BC4526" w:rsidP="0086262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5A68C8" w14:textId="77777777" w:rsidR="00BC4526" w:rsidRDefault="00BC4526" w:rsidP="0086262A">
            <w:pPr>
              <w:pStyle w:val="CRCoverPage"/>
              <w:spacing w:after="0"/>
              <w:ind w:left="100"/>
            </w:pPr>
            <w:r>
              <w:rPr>
                <w:rFonts w:ascii="Times New Roman" w:hAnsi="Times New Roman" w:hint="eastAsia"/>
                <w:lang w:val="en-US" w:eastAsia="zh-CN"/>
              </w:rPr>
              <w:t>This is the first version for this CR.</w:t>
            </w:r>
          </w:p>
        </w:tc>
      </w:tr>
    </w:tbl>
    <w:p w14:paraId="6A9BF0FF" w14:textId="77777777" w:rsidR="00BD39FB" w:rsidRDefault="00BD39FB" w:rsidP="00BC4526">
      <w:pPr>
        <w:pStyle w:val="B1"/>
        <w:ind w:left="0" w:firstLine="0"/>
      </w:pPr>
    </w:p>
    <w:p w14:paraId="7B795215" w14:textId="77777777" w:rsidR="009A456C" w:rsidRPr="00B916EC" w:rsidRDefault="009A456C" w:rsidP="009A456C">
      <w:pPr>
        <w:pStyle w:val="Heading3"/>
      </w:pPr>
      <w:bookmarkStart w:id="4" w:name="_Toc12021448"/>
      <w:bookmarkStart w:id="5" w:name="_Toc20311560"/>
      <w:bookmarkStart w:id="6" w:name="_Toc26719385"/>
      <w:bookmarkStart w:id="7" w:name="_Toc29894816"/>
      <w:bookmarkStart w:id="8" w:name="_Toc29899115"/>
      <w:bookmarkStart w:id="9" w:name="_Toc29899533"/>
      <w:bookmarkStart w:id="10" w:name="_Toc29917270"/>
      <w:bookmarkStart w:id="11" w:name="_Toc36498144"/>
      <w:bookmarkStart w:id="12" w:name="_Toc45699170"/>
      <w:bookmarkStart w:id="13" w:name="_Toc114234325"/>
      <w:r w:rsidRPr="00B916EC">
        <w:t>7.2.1</w:t>
      </w:r>
      <w:r w:rsidRPr="00B916EC">
        <w:tab/>
        <w:t>UE behaviour</w:t>
      </w:r>
      <w:bookmarkEnd w:id="4"/>
      <w:bookmarkEnd w:id="5"/>
      <w:bookmarkEnd w:id="6"/>
      <w:bookmarkEnd w:id="7"/>
      <w:bookmarkEnd w:id="8"/>
      <w:bookmarkEnd w:id="9"/>
      <w:bookmarkEnd w:id="10"/>
      <w:bookmarkEnd w:id="11"/>
      <w:bookmarkEnd w:id="12"/>
      <w:bookmarkEnd w:id="13"/>
    </w:p>
    <w:p w14:paraId="784EDB99" w14:textId="77777777" w:rsidR="009A456C" w:rsidRPr="00B916EC" w:rsidRDefault="004E1D85" w:rsidP="004E1D85">
      <w:pPr>
        <w:pStyle w:val="B1"/>
        <w:jc w:val="center"/>
        <w:rPr>
          <w:lang w:val="en-US"/>
        </w:rPr>
      </w:pPr>
      <w:r>
        <w:rPr>
          <w:lang w:val="en-US"/>
        </w:rPr>
        <w:t>&lt;omitted text&gt;</w:t>
      </w:r>
    </w:p>
    <w:p w14:paraId="044B730C" w14:textId="77777777" w:rsidR="009A456C" w:rsidRDefault="009A456C" w:rsidP="009A456C">
      <w:pPr>
        <w:pStyle w:val="B1"/>
        <w:rPr>
          <w:lang w:val="en-US"/>
        </w:rPr>
      </w:pPr>
      <w:r>
        <w:t>-</w:t>
      </w:r>
      <w:r>
        <w:tab/>
      </w:r>
      <w:r>
        <w:rPr>
          <w:noProof/>
          <w:position w:val="-12"/>
        </w:rPr>
        <w:drawing>
          <wp:inline distT="0" distB="0" distL="0" distR="0" wp14:anchorId="67D67526" wp14:editId="295912B7">
            <wp:extent cx="640080" cy="182880"/>
            <wp:effectExtent l="0" t="0" r="0" b="0"/>
            <wp:docPr id="360" name="Picture 112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60"/>
                    <pic:cNvPicPr>
                      <a:picLocks/>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40080" cy="182880"/>
                    </a:xfrm>
                    <a:prstGeom prst="rect">
                      <a:avLst/>
                    </a:prstGeom>
                    <a:noFill/>
                    <a:ln>
                      <a:noFill/>
                    </a:ln>
                  </pic:spPr>
                </pic:pic>
              </a:graphicData>
            </a:graphic>
          </wp:inline>
        </w:drawing>
      </w:r>
      <w:r w:rsidRPr="00B916EC">
        <w:t xml:space="preserve">is </w:t>
      </w:r>
      <w:r w:rsidRPr="00B916EC">
        <w:rPr>
          <w:lang w:val="en-US"/>
        </w:rPr>
        <w:t>a</w:t>
      </w:r>
      <w:r w:rsidRPr="00B916EC">
        <w:t xml:space="preserve"> downlink pathloss estimate </w:t>
      </w:r>
      <w:r w:rsidRPr="00B916EC">
        <w:rPr>
          <w:rFonts w:eastAsia="MS Mincho"/>
        </w:rPr>
        <w:t xml:space="preserve">in dB </w:t>
      </w:r>
      <w:r w:rsidRPr="00B916EC">
        <w:t xml:space="preserve">calculated </w:t>
      </w:r>
      <w:r w:rsidRPr="00B916EC">
        <w:rPr>
          <w:lang w:val="en-US"/>
        </w:rPr>
        <w:t>by</w:t>
      </w:r>
      <w:r w:rsidRPr="00B916EC">
        <w:t xml:space="preserve"> the UE</w:t>
      </w:r>
      <w:r>
        <w:rPr>
          <w:lang w:val="en-US"/>
        </w:rPr>
        <w:t xml:space="preserve"> </w:t>
      </w:r>
      <w:r w:rsidRPr="00B916EC">
        <w:rPr>
          <w:lang w:val="en-US"/>
        </w:rPr>
        <w:t xml:space="preserve">using RS </w:t>
      </w:r>
      <w:r>
        <w:rPr>
          <w:lang w:val="en-US"/>
        </w:rPr>
        <w:t xml:space="preserve">resource index </w:t>
      </w:r>
      <w:r>
        <w:rPr>
          <w:noProof/>
          <w:position w:val="-10"/>
        </w:rPr>
        <w:drawing>
          <wp:inline distT="0" distB="0" distL="0" distR="0" wp14:anchorId="592FBD23" wp14:editId="1777CC92">
            <wp:extent cx="182880" cy="198120"/>
            <wp:effectExtent l="0" t="0" r="0" b="5080"/>
            <wp:docPr id="361" name="Picture 11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61"/>
                    <pic:cNvPicPr>
                      <a:picLocks/>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2880" cy="198120"/>
                    </a:xfrm>
                    <a:prstGeom prst="rect">
                      <a:avLst/>
                    </a:prstGeom>
                    <a:noFill/>
                    <a:ln>
                      <a:noFill/>
                    </a:ln>
                  </pic:spPr>
                </pic:pic>
              </a:graphicData>
            </a:graphic>
          </wp:inline>
        </w:drawing>
      </w:r>
      <w:r>
        <w:rPr>
          <w:lang w:val="en-US"/>
        </w:rPr>
        <w:t xml:space="preserve"> as described in clause 7.1.1 </w:t>
      </w:r>
      <w:r w:rsidRPr="00B916EC">
        <w:t xml:space="preserve">for </w:t>
      </w:r>
      <w:r>
        <w:rPr>
          <w:lang w:val="en-US"/>
        </w:rPr>
        <w:t xml:space="preserve">the active DL BWP </w:t>
      </w:r>
      <w:r>
        <w:rPr>
          <w:iCs/>
          <w:noProof/>
          <w:position w:val="-6"/>
        </w:rPr>
        <w:drawing>
          <wp:inline distT="0" distB="0" distL="0" distR="0" wp14:anchorId="69EFC33F" wp14:editId="2E22294B">
            <wp:extent cx="96520" cy="182880"/>
            <wp:effectExtent l="0" t="0" r="0" b="0"/>
            <wp:docPr id="362" name="Picture 112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62"/>
                    <pic:cNvPicPr>
                      <a:picLocks/>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6520" cy="182880"/>
                    </a:xfrm>
                    <a:prstGeom prst="rect">
                      <a:avLst/>
                    </a:prstGeom>
                    <a:noFill/>
                    <a:ln>
                      <a:noFill/>
                    </a:ln>
                  </pic:spPr>
                </pic:pic>
              </a:graphicData>
            </a:graphic>
          </wp:inline>
        </w:drawing>
      </w:r>
      <w:r>
        <w:rPr>
          <w:iCs/>
          <w:lang w:val="en-US"/>
        </w:rPr>
        <w:t xml:space="preserve"> </w:t>
      </w:r>
      <w:r>
        <w:rPr>
          <w:lang w:val="en-US"/>
        </w:rPr>
        <w:t>of</w:t>
      </w:r>
      <w:r w:rsidRPr="00B916EC">
        <w:t xml:space="preserve"> </w:t>
      </w:r>
      <w:r w:rsidRPr="00B916EC">
        <w:rPr>
          <w:lang w:val="en-US"/>
        </w:rPr>
        <w:t xml:space="preserve">carrier </w:t>
      </w:r>
      <w:r>
        <w:rPr>
          <w:iCs/>
          <w:noProof/>
          <w:position w:val="-10"/>
        </w:rPr>
        <w:drawing>
          <wp:inline distT="0" distB="0" distL="0" distR="0" wp14:anchorId="6F97012D" wp14:editId="0F1520E0">
            <wp:extent cx="182880" cy="182880"/>
            <wp:effectExtent l="0" t="0" r="0" b="0"/>
            <wp:docPr id="363" name="Picture 112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63"/>
                    <pic:cNvPicPr>
                      <a:picLocks/>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B916EC">
        <w:rPr>
          <w:iCs/>
          <w:lang w:val="en-US"/>
        </w:rPr>
        <w:t xml:space="preserve"> </w:t>
      </w:r>
      <w:r w:rsidRPr="00B916EC">
        <w:rPr>
          <w:lang w:val="en-US"/>
        </w:rPr>
        <w:t>of</w:t>
      </w:r>
      <w:r w:rsidRPr="00B916EC">
        <w:t xml:space="preserve"> the primary cell </w:t>
      </w:r>
      <w:r>
        <w:rPr>
          <w:iCs/>
          <w:noProof/>
          <w:position w:val="-6"/>
        </w:rPr>
        <w:drawing>
          <wp:inline distT="0" distB="0" distL="0" distR="0" wp14:anchorId="389AD8DD" wp14:editId="277E6590">
            <wp:extent cx="116840" cy="162560"/>
            <wp:effectExtent l="0" t="0" r="0" b="2540"/>
            <wp:docPr id="364" name="Picture 112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64"/>
                    <pic:cNvPicPr>
                      <a:picLocks/>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6840" cy="162560"/>
                    </a:xfrm>
                    <a:prstGeom prst="rect">
                      <a:avLst/>
                    </a:prstGeom>
                    <a:noFill/>
                    <a:ln>
                      <a:noFill/>
                    </a:ln>
                  </pic:spPr>
                </pic:pic>
              </a:graphicData>
            </a:graphic>
          </wp:inline>
        </w:drawing>
      </w:r>
      <w:r w:rsidRPr="00472E6D">
        <w:rPr>
          <w:lang w:val="en-US"/>
        </w:rPr>
        <w:t xml:space="preserve"> </w:t>
      </w:r>
      <w:r>
        <w:rPr>
          <w:lang w:val="en-US"/>
        </w:rPr>
        <w:t>as described in clause 12</w:t>
      </w:r>
    </w:p>
    <w:p w14:paraId="5D894D94" w14:textId="77777777" w:rsidR="009A456C" w:rsidRDefault="009A456C" w:rsidP="009A456C">
      <w:pPr>
        <w:pStyle w:val="B2"/>
      </w:pPr>
      <w:r>
        <w:t>-</w:t>
      </w:r>
      <w:r>
        <w:tab/>
        <w:t xml:space="preserve">If the UE is not provided </w:t>
      </w:r>
      <w:proofErr w:type="spellStart"/>
      <w:r w:rsidRPr="00D268AA">
        <w:rPr>
          <w:i/>
        </w:rPr>
        <w:t>pathlossReferenceRSs</w:t>
      </w:r>
      <w:proofErr w:type="spellEnd"/>
      <w:r w:rsidRPr="00D64855">
        <w:rPr>
          <w:rFonts w:eastAsia="MS Mincho"/>
        </w:rPr>
        <w:t xml:space="preserve"> </w:t>
      </w:r>
      <w:ins w:id="14" w:author="Yushu Zhang" w:date="2023-10-30T11:33:00Z">
        <w:r>
          <w:rPr>
            <w:rFonts w:eastAsia="MS Mincho"/>
          </w:rPr>
          <w:t xml:space="preserve">and </w:t>
        </w:r>
        <w:proofErr w:type="spellStart"/>
        <w:r w:rsidRPr="00A3396D">
          <w:rPr>
            <w:i/>
            <w:lang w:val="en-US"/>
          </w:rPr>
          <w:t>enableDefaultBeamP</w:t>
        </w:r>
        <w:r>
          <w:rPr>
            <w:i/>
            <w:lang w:val="en-US"/>
          </w:rPr>
          <w:t>L-</w:t>
        </w:r>
        <w:r w:rsidRPr="00A3396D">
          <w:rPr>
            <w:i/>
            <w:lang w:val="en-US"/>
          </w:rPr>
          <w:t>ForPUCCH</w:t>
        </w:r>
      </w:ins>
      <w:proofErr w:type="spellEnd"/>
      <w:ins w:id="15" w:author="Yushu Zhang" w:date="2023-11-14T14:43:00Z">
        <w:r w:rsidR="00920B6C" w:rsidRPr="00B916EC">
          <w:rPr>
            <w:iCs/>
          </w:rPr>
          <w:t>,</w:t>
        </w:r>
      </w:ins>
      <w:ins w:id="16" w:author="Yushu Zhang" w:date="2023-10-30T11:33:00Z">
        <w:r>
          <w:rPr>
            <w:rFonts w:eastAsia="MS Mincho"/>
            <w:lang w:val="en-US"/>
          </w:rPr>
          <w:t xml:space="preserve"> </w:t>
        </w:r>
      </w:ins>
      <w:r>
        <w:rPr>
          <w:rFonts w:eastAsia="MS Mincho"/>
          <w:lang w:val="en-US"/>
        </w:rPr>
        <w:t>or</w:t>
      </w:r>
      <w:r>
        <w:rPr>
          <w:rFonts w:eastAsia="MS Mincho"/>
        </w:rPr>
        <w:t xml:space="preserve"> before the UE is provided dedicated higher layer parameters</w:t>
      </w:r>
      <w:r w:rsidRPr="00B916EC">
        <w:rPr>
          <w:iCs/>
        </w:rPr>
        <w:t xml:space="preserve">, </w:t>
      </w:r>
      <w:r>
        <w:rPr>
          <w:iCs/>
        </w:rPr>
        <w:t xml:space="preserve">the UE calculates </w:t>
      </w:r>
      <w:r>
        <w:rPr>
          <w:noProof/>
          <w:position w:val="-12"/>
        </w:rPr>
        <w:drawing>
          <wp:inline distT="0" distB="0" distL="0" distR="0" wp14:anchorId="370AFF88" wp14:editId="3BF9E36A">
            <wp:extent cx="640080" cy="193040"/>
            <wp:effectExtent l="0" t="0" r="0" b="0"/>
            <wp:docPr id="365" name="Picture 112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65"/>
                    <pic:cNvPicPr>
                      <a:picLocks/>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40080" cy="193040"/>
                    </a:xfrm>
                    <a:prstGeom prst="rect">
                      <a:avLst/>
                    </a:prstGeom>
                    <a:noFill/>
                    <a:ln>
                      <a:noFill/>
                    </a:ln>
                  </pic:spPr>
                </pic:pic>
              </a:graphicData>
            </a:graphic>
          </wp:inline>
        </w:drawing>
      </w:r>
      <w:r>
        <w:t xml:space="preserve"> using </w:t>
      </w:r>
      <w:r>
        <w:rPr>
          <w:iCs/>
        </w:rPr>
        <w:t xml:space="preserve">a RS resource obtained from </w:t>
      </w:r>
      <w:r w:rsidRPr="007E77FC">
        <w:rPr>
          <w:iCs/>
          <w:lang w:val="en-US"/>
        </w:rPr>
        <w:t>an</w:t>
      </w:r>
      <w:r w:rsidRPr="007E77FC">
        <w:rPr>
          <w:iCs/>
        </w:rPr>
        <w:t xml:space="preserve"> SS/PBCH block </w:t>
      </w:r>
      <w:r w:rsidRPr="007E77FC">
        <w:rPr>
          <w:rFonts w:eastAsia="MS Mincho"/>
        </w:rPr>
        <w:t>with same SS/PBCH block index as the one</w:t>
      </w:r>
      <w:r>
        <w:rPr>
          <w:iCs/>
        </w:rPr>
        <w:t xml:space="preserve"> the UE </w:t>
      </w:r>
      <w:r>
        <w:rPr>
          <w:iCs/>
          <w:lang w:val="en-US"/>
        </w:rPr>
        <w:t xml:space="preserve">uses to </w:t>
      </w:r>
      <w:r>
        <w:rPr>
          <w:iCs/>
        </w:rPr>
        <w:t xml:space="preserve">obtain </w:t>
      </w:r>
      <w:r>
        <w:rPr>
          <w:i/>
          <w:lang w:val="en-US"/>
        </w:rPr>
        <w:t>MIB</w:t>
      </w:r>
    </w:p>
    <w:p w14:paraId="777205C6" w14:textId="77777777" w:rsidR="00BD39FB" w:rsidRDefault="009A456C" w:rsidP="009A456C">
      <w:pPr>
        <w:spacing w:after="160"/>
        <w:jc w:val="center"/>
      </w:pPr>
      <w:r>
        <w:t>&lt;omitted text&gt;</w:t>
      </w:r>
    </w:p>
    <w:p w14:paraId="6C54630E" w14:textId="77777777" w:rsidR="0081240F" w:rsidRPr="00B916EC" w:rsidRDefault="0081240F" w:rsidP="0081240F">
      <w:pPr>
        <w:pStyle w:val="Heading3"/>
      </w:pPr>
      <w:bookmarkStart w:id="17" w:name="_Ref500079796"/>
      <w:bookmarkStart w:id="18" w:name="_Toc12021450"/>
      <w:bookmarkStart w:id="19" w:name="_Toc20311562"/>
      <w:bookmarkStart w:id="20" w:name="_Toc26719387"/>
      <w:bookmarkStart w:id="21" w:name="_Toc29894818"/>
      <w:bookmarkStart w:id="22" w:name="_Toc29899117"/>
      <w:bookmarkStart w:id="23" w:name="_Toc29899535"/>
      <w:bookmarkStart w:id="24" w:name="_Toc29917272"/>
      <w:bookmarkStart w:id="25" w:name="_Toc36498146"/>
      <w:bookmarkStart w:id="26" w:name="_Toc45699172"/>
      <w:bookmarkStart w:id="27" w:name="_Toc137056366"/>
      <w:r w:rsidRPr="00B916EC">
        <w:t>7.3.1</w:t>
      </w:r>
      <w:r w:rsidRPr="00B916EC">
        <w:tab/>
        <w:t>UE behaviour</w:t>
      </w:r>
      <w:bookmarkEnd w:id="17"/>
      <w:bookmarkEnd w:id="18"/>
      <w:bookmarkEnd w:id="19"/>
      <w:bookmarkEnd w:id="20"/>
      <w:bookmarkEnd w:id="21"/>
      <w:bookmarkEnd w:id="22"/>
      <w:bookmarkEnd w:id="23"/>
      <w:bookmarkEnd w:id="24"/>
      <w:bookmarkEnd w:id="25"/>
      <w:bookmarkEnd w:id="26"/>
      <w:bookmarkEnd w:id="27"/>
    </w:p>
    <w:p w14:paraId="7C69001A" w14:textId="77777777" w:rsidR="004E1D85" w:rsidRDefault="004E1D85" w:rsidP="004E1D85">
      <w:pPr>
        <w:spacing w:after="160"/>
        <w:jc w:val="center"/>
      </w:pPr>
      <w:r>
        <w:t>&lt;omitted text&gt;</w:t>
      </w:r>
    </w:p>
    <w:p w14:paraId="6335D490" w14:textId="77777777" w:rsidR="0081240F" w:rsidRPr="00F415B1" w:rsidRDefault="0081240F" w:rsidP="0081240F">
      <w:pPr>
        <w:pStyle w:val="B1"/>
        <w:rPr>
          <w:rFonts w:eastAsia="MS Mincho"/>
          <w:lang w:val="en-US"/>
        </w:rPr>
      </w:pPr>
      <w:r w:rsidRPr="00F415B1">
        <w:t>-</w:t>
      </w:r>
      <w:r w:rsidRPr="00F415B1">
        <w:tab/>
      </w:r>
      <m:oMath>
        <m:sSub>
          <m:sSubPr>
            <m:ctrlPr>
              <w:rPr>
                <w:rFonts w:ascii="Cambria Math" w:hAnsi="Cambria Math"/>
                <w:iCs/>
              </w:rPr>
            </m:ctrlPr>
          </m:sSubPr>
          <m:e>
            <m:r>
              <w:rPr>
                <w:rFonts w:ascii="Cambria Math" w:hAnsi="Cambria Math"/>
              </w:rPr>
              <m:t>PL</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oMath>
      <w:r w:rsidRPr="00F415B1">
        <w:rPr>
          <w:lang w:val="en-US"/>
        </w:rPr>
        <w:t xml:space="preserve"> </w:t>
      </w:r>
      <w:r w:rsidRPr="00F415B1">
        <w:t xml:space="preserve">is </w:t>
      </w:r>
      <w:r w:rsidRPr="00F415B1">
        <w:rPr>
          <w:lang w:val="en-US"/>
        </w:rPr>
        <w:t>a</w:t>
      </w:r>
      <w:r w:rsidRPr="00F415B1">
        <w:t xml:space="preserve"> downlink pathloss estimate </w:t>
      </w:r>
      <w:r w:rsidRPr="00F415B1">
        <w:rPr>
          <w:rFonts w:eastAsia="MS Mincho"/>
        </w:rPr>
        <w:t xml:space="preserve">in dB </w:t>
      </w:r>
      <w:r w:rsidRPr="00F415B1">
        <w:t xml:space="preserve">calculated </w:t>
      </w:r>
      <w:r w:rsidRPr="00F415B1">
        <w:rPr>
          <w:lang w:val="en-US"/>
        </w:rPr>
        <w:t>by</w:t>
      </w:r>
      <w:r w:rsidRPr="00F415B1">
        <w:t xml:space="preserve"> the UE </w:t>
      </w:r>
      <w:r w:rsidRPr="00F415B1">
        <w:rPr>
          <w:lang w:val="en-US"/>
        </w:rPr>
        <w:t xml:space="preserve">using RS resource index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F415B1">
        <w:rPr>
          <w:iCs/>
          <w:lang w:val="en-US"/>
        </w:rPr>
        <w:t xml:space="preserve"> </w:t>
      </w:r>
      <w:r w:rsidRPr="00F415B1">
        <w:rPr>
          <w:lang w:val="en-US"/>
        </w:rPr>
        <w:t xml:space="preserve">as described in clause 7.1.1 </w:t>
      </w:r>
      <w:r w:rsidRPr="00F415B1">
        <w:t xml:space="preserve">for </w:t>
      </w:r>
      <w:r w:rsidRPr="00F415B1">
        <w:rPr>
          <w:lang w:val="en-US"/>
        </w:rPr>
        <w:t xml:space="preserve">the active DL BWP </w:t>
      </w:r>
      <w:r w:rsidRPr="00F415B1">
        <w:rPr>
          <w:iCs/>
        </w:rPr>
        <w:t>of</w:t>
      </w:r>
      <w:r w:rsidRPr="00F415B1">
        <w:rPr>
          <w:lang w:val="en-US"/>
        </w:rPr>
        <w:t xml:space="preserve"> serving</w:t>
      </w:r>
      <w:r w:rsidRPr="00F415B1">
        <w:t xml:space="preserve"> cell </w:t>
      </w:r>
      <m:oMath>
        <m:r>
          <w:rPr>
            <w:rFonts w:ascii="Cambria Math" w:hAnsi="Cambria Math"/>
          </w:rPr>
          <m:t>c</m:t>
        </m:r>
      </m:oMath>
      <w:r w:rsidRPr="00F415B1">
        <w:rPr>
          <w:lang w:val="en-US"/>
        </w:rPr>
        <w:t xml:space="preserve"> </w:t>
      </w:r>
      <w:r w:rsidRPr="00F415B1">
        <w:rPr>
          <w:rFonts w:eastAsia="MS Mincho"/>
          <w:lang w:val="en-US"/>
        </w:rPr>
        <w:t xml:space="preserve">and SRS resource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r w:rsidRPr="00F415B1">
        <w:rPr>
          <w:lang w:val="en-US"/>
        </w:rPr>
        <w:t xml:space="preserve"> </w:t>
      </w:r>
      <w:r w:rsidRPr="00F415B1">
        <w:t>[</w:t>
      </w:r>
      <w:r w:rsidRPr="00F415B1">
        <w:rPr>
          <w:lang w:val="en-US"/>
        </w:rPr>
        <w:t>6</w:t>
      </w:r>
      <w:r w:rsidRPr="00F415B1">
        <w:t>, TS 38.214]</w:t>
      </w:r>
      <w:r w:rsidRPr="00F415B1">
        <w:rPr>
          <w:lang w:val="en-US"/>
        </w:rPr>
        <w:t xml:space="preserve">. The RS resource index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F415B1">
        <w:rPr>
          <w:lang w:val="en-US"/>
        </w:rPr>
        <w:t xml:space="preserve"> is provided by </w:t>
      </w:r>
      <w:proofErr w:type="spellStart"/>
      <w:r w:rsidRPr="00F415B1">
        <w:rPr>
          <w:i/>
        </w:rPr>
        <w:t>pathlossReferenceRS</w:t>
      </w:r>
      <w:proofErr w:type="spellEnd"/>
      <w:r w:rsidRPr="00F415B1">
        <w:rPr>
          <w:lang w:val="en-US"/>
        </w:rPr>
        <w:t xml:space="preserve"> associated with the SRS resource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r w:rsidRPr="00F415B1">
        <w:rPr>
          <w:lang w:val="en-US"/>
        </w:rPr>
        <w:t xml:space="preserve"> </w:t>
      </w:r>
      <w:r w:rsidRPr="00F415B1">
        <w:rPr>
          <w:rFonts w:eastAsia="MS Mincho"/>
          <w:lang w:val="en-US"/>
        </w:rPr>
        <w:t xml:space="preserve">and is either an </w:t>
      </w:r>
      <w:proofErr w:type="spellStart"/>
      <w:r w:rsidRPr="00F415B1">
        <w:rPr>
          <w:i/>
        </w:rPr>
        <w:t>ssb</w:t>
      </w:r>
      <w:proofErr w:type="spellEnd"/>
      <w:r w:rsidRPr="00F415B1">
        <w:rPr>
          <w:i/>
        </w:rPr>
        <w:t>-Index</w:t>
      </w:r>
      <w:r w:rsidRPr="00F415B1">
        <w:rPr>
          <w:lang w:val="en-US"/>
        </w:rPr>
        <w:t xml:space="preserve"> providing a </w:t>
      </w:r>
      <w:r w:rsidRPr="00F415B1">
        <w:rPr>
          <w:rFonts w:eastAsia="MS Mincho"/>
          <w:lang w:val="en-US"/>
        </w:rPr>
        <w:t xml:space="preserve">SS/PBCH block index or a </w:t>
      </w:r>
      <w:proofErr w:type="spellStart"/>
      <w:r w:rsidRPr="00F415B1">
        <w:rPr>
          <w:i/>
        </w:rPr>
        <w:t>csi</w:t>
      </w:r>
      <w:proofErr w:type="spellEnd"/>
      <w:r w:rsidRPr="00F415B1">
        <w:rPr>
          <w:i/>
        </w:rPr>
        <w:t>-RS-Index</w:t>
      </w:r>
      <w:r w:rsidRPr="00F415B1">
        <w:rPr>
          <w:rFonts w:eastAsia="MS Mincho"/>
          <w:lang w:val="en-US"/>
        </w:rPr>
        <w:t xml:space="preserve"> providing a CSI-RS resource index. If the UE is provided </w:t>
      </w:r>
      <w:proofErr w:type="spellStart"/>
      <w:r w:rsidRPr="00F415B1">
        <w:rPr>
          <w:bCs/>
          <w:i/>
          <w:iCs/>
        </w:rPr>
        <w:t>enablePL</w:t>
      </w:r>
      <w:proofErr w:type="spellEnd"/>
      <w:r w:rsidRPr="00F415B1">
        <w:rPr>
          <w:bCs/>
          <w:i/>
          <w:iCs/>
          <w:lang w:val="en-US"/>
        </w:rPr>
        <w:t>-</w:t>
      </w:r>
      <w:r w:rsidRPr="00F415B1">
        <w:rPr>
          <w:bCs/>
          <w:i/>
          <w:iCs/>
        </w:rPr>
        <w:t>RS</w:t>
      </w:r>
      <w:r w:rsidRPr="00F415B1">
        <w:rPr>
          <w:bCs/>
          <w:i/>
          <w:iCs/>
          <w:lang w:val="en-US"/>
        </w:rPr>
        <w:t>-U</w:t>
      </w:r>
      <w:proofErr w:type="spellStart"/>
      <w:r w:rsidRPr="00F415B1">
        <w:rPr>
          <w:bCs/>
          <w:i/>
          <w:iCs/>
        </w:rPr>
        <w:t>pdateForPUSCH</w:t>
      </w:r>
      <w:proofErr w:type="spellEnd"/>
      <w:r w:rsidRPr="00F415B1">
        <w:rPr>
          <w:bCs/>
          <w:i/>
          <w:iCs/>
          <w:lang w:val="en-US"/>
        </w:rPr>
        <w:t>-</w:t>
      </w:r>
      <w:r w:rsidRPr="00F415B1">
        <w:rPr>
          <w:bCs/>
          <w:i/>
          <w:iCs/>
        </w:rPr>
        <w:t>SRS</w:t>
      </w:r>
      <w:r w:rsidRPr="00F415B1">
        <w:rPr>
          <w:lang w:eastAsia="ko-KR"/>
        </w:rPr>
        <w:t xml:space="preserve">, a MAC CE [11, TS 38.321] can provide by </w:t>
      </w:r>
      <w:r w:rsidRPr="00F415B1">
        <w:rPr>
          <w:i/>
          <w:iCs/>
          <w:lang w:eastAsia="ko-KR"/>
        </w:rPr>
        <w:t>SRS-</w:t>
      </w:r>
      <w:proofErr w:type="spellStart"/>
      <w:r w:rsidRPr="00F415B1">
        <w:rPr>
          <w:i/>
          <w:iCs/>
          <w:lang w:eastAsia="ko-KR"/>
        </w:rPr>
        <w:t>PathlossReferenceRS</w:t>
      </w:r>
      <w:proofErr w:type="spellEnd"/>
      <w:r w:rsidRPr="00F415B1">
        <w:rPr>
          <w:i/>
          <w:iCs/>
          <w:lang w:eastAsia="ko-KR"/>
        </w:rPr>
        <w:t>-Id</w:t>
      </w:r>
      <w:r w:rsidRPr="00F415B1">
        <w:rPr>
          <w:lang w:eastAsia="ko-KR"/>
        </w:rPr>
        <w:t xml:space="preserve"> a corresponding RS resource index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F415B1">
        <w:t xml:space="preserve"> for aperiodic or semi-persistent SRS resource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p>
    <w:p w14:paraId="2328808A" w14:textId="77777777" w:rsidR="0081240F" w:rsidRPr="00F415B1" w:rsidRDefault="0081240F" w:rsidP="0081240F">
      <w:pPr>
        <w:pStyle w:val="B2"/>
        <w:rPr>
          <w:lang w:val="en-US"/>
        </w:rPr>
      </w:pPr>
      <w:r w:rsidRPr="00F415B1">
        <w:t>-</w:t>
      </w:r>
      <w:r w:rsidRPr="00F415B1">
        <w:tab/>
        <w:t xml:space="preserve">If the UE is not provided </w:t>
      </w:r>
      <w:proofErr w:type="spellStart"/>
      <w:r w:rsidRPr="00F415B1">
        <w:rPr>
          <w:i/>
        </w:rPr>
        <w:t>pathlossReferenceRS</w:t>
      </w:r>
      <w:proofErr w:type="spellEnd"/>
      <w:r w:rsidRPr="00F415B1">
        <w:rPr>
          <w:rFonts w:eastAsia="MS Mincho"/>
        </w:rPr>
        <w:t xml:space="preserve"> or </w:t>
      </w:r>
      <w:r w:rsidRPr="00F415B1">
        <w:rPr>
          <w:i/>
          <w:iCs/>
          <w:lang w:eastAsia="ko-KR"/>
        </w:rPr>
        <w:t>SRS-</w:t>
      </w:r>
      <w:proofErr w:type="spellStart"/>
      <w:r w:rsidRPr="00F415B1">
        <w:rPr>
          <w:i/>
          <w:iCs/>
          <w:lang w:eastAsia="ko-KR"/>
        </w:rPr>
        <w:t>PathlossReferenceRS</w:t>
      </w:r>
      <w:proofErr w:type="spellEnd"/>
      <w:r w:rsidRPr="00F415B1">
        <w:rPr>
          <w:i/>
          <w:iCs/>
          <w:lang w:val="en-US" w:eastAsia="ko-KR"/>
        </w:rPr>
        <w:t>-Id</w:t>
      </w:r>
      <w:ins w:id="28" w:author="Yushu Zhang" w:date="2023-09-20T13:07:00Z">
        <w:r>
          <w:rPr>
            <w:i/>
            <w:iCs/>
            <w:lang w:val="en-US" w:eastAsia="ko-KR"/>
          </w:rPr>
          <w:t xml:space="preserve"> </w:t>
        </w:r>
        <w:r>
          <w:rPr>
            <w:lang w:val="en-US"/>
          </w:rPr>
          <w:t>and</w:t>
        </w:r>
      </w:ins>
      <w:ins w:id="29" w:author="Yushu Zhang" w:date="2023-11-13T11:28:00Z">
        <w:r w:rsidR="00E75BF9">
          <w:rPr>
            <w:lang w:val="en-US"/>
          </w:rPr>
          <w:t xml:space="preserve"> </w:t>
        </w:r>
        <w:r w:rsidR="00E75BF9">
          <w:rPr>
            <w:lang w:val="en-US" w:eastAsia="zh-CN"/>
          </w:rPr>
          <w:t>if the UE is not provided</w:t>
        </w:r>
      </w:ins>
      <w:ins w:id="30" w:author="Yushu Zhang" w:date="2023-09-20T13:07:00Z">
        <w:r w:rsidRPr="00E37D08">
          <w:rPr>
            <w:rFonts w:hint="eastAsia"/>
            <w:lang w:eastAsia="zh-CN"/>
          </w:rPr>
          <w:t xml:space="preserve"> </w:t>
        </w:r>
        <w:proofErr w:type="spellStart"/>
        <w:r w:rsidRPr="00E37D08">
          <w:rPr>
            <w:i/>
            <w:iCs/>
          </w:rPr>
          <w:t>enableDefaultBeamP</w:t>
        </w:r>
        <w:proofErr w:type="spellEnd"/>
        <w:r>
          <w:rPr>
            <w:i/>
            <w:iCs/>
            <w:lang w:val="en-US"/>
          </w:rPr>
          <w:t>L-</w:t>
        </w:r>
        <w:proofErr w:type="spellStart"/>
        <w:r w:rsidRPr="00E37D08">
          <w:rPr>
            <w:i/>
            <w:iCs/>
          </w:rPr>
          <w:t>ForSRS</w:t>
        </w:r>
      </w:ins>
      <w:proofErr w:type="spellEnd"/>
      <w:r w:rsidRPr="00F415B1">
        <w:rPr>
          <w:lang w:eastAsia="ko-KR"/>
        </w:rPr>
        <w:t xml:space="preserve">, </w:t>
      </w:r>
      <w:r w:rsidRPr="00F415B1">
        <w:rPr>
          <w:rFonts w:eastAsia="MS Mincho"/>
          <w:lang w:val="en-US"/>
        </w:rPr>
        <w:t>or</w:t>
      </w:r>
      <w:r w:rsidRPr="00F415B1">
        <w:rPr>
          <w:rFonts w:eastAsia="MS Mincho"/>
        </w:rPr>
        <w:t xml:space="preserve"> before the UE is provided dedicated higher layer parameters</w:t>
      </w:r>
      <w:r w:rsidRPr="00F415B1">
        <w:rPr>
          <w:iCs/>
        </w:rPr>
        <w:t xml:space="preserve">, the UE calculates </w:t>
      </w:r>
      <m:oMath>
        <m:sSub>
          <m:sSubPr>
            <m:ctrlPr>
              <w:rPr>
                <w:rFonts w:ascii="Cambria Math" w:hAnsi="Cambria Math"/>
                <w:iCs/>
              </w:rPr>
            </m:ctrlPr>
          </m:sSubPr>
          <m:e>
            <m:r>
              <w:rPr>
                <w:rFonts w:ascii="Cambria Math" w:hAnsi="Cambria Math"/>
              </w:rPr>
              <m:t>PL</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oMath>
      <w:r w:rsidRPr="00F415B1">
        <w:t xml:space="preserve"> using </w:t>
      </w:r>
      <w:r w:rsidRPr="00F415B1">
        <w:rPr>
          <w:iCs/>
        </w:rPr>
        <w:t xml:space="preserve">a RS resource obtained from </w:t>
      </w:r>
      <w:r w:rsidRPr="00F415B1">
        <w:rPr>
          <w:iCs/>
          <w:lang w:val="en-US"/>
        </w:rPr>
        <w:t>an</w:t>
      </w:r>
      <w:r w:rsidRPr="00F415B1">
        <w:rPr>
          <w:iCs/>
        </w:rPr>
        <w:t xml:space="preserve"> SS/PBCH block </w:t>
      </w:r>
      <w:r w:rsidRPr="00F415B1">
        <w:rPr>
          <w:rFonts w:eastAsia="MS Mincho"/>
        </w:rPr>
        <w:t>with same SS/PBCH block index as the one</w:t>
      </w:r>
      <w:r w:rsidRPr="00F415B1">
        <w:rPr>
          <w:iCs/>
        </w:rPr>
        <w:t xml:space="preserve"> the UE </w:t>
      </w:r>
      <w:r w:rsidRPr="00F415B1">
        <w:rPr>
          <w:iCs/>
          <w:lang w:val="en-US"/>
        </w:rPr>
        <w:t xml:space="preserve">uses to </w:t>
      </w:r>
      <w:r w:rsidRPr="00F415B1">
        <w:rPr>
          <w:iCs/>
        </w:rPr>
        <w:t xml:space="preserve">obtain </w:t>
      </w:r>
      <w:r w:rsidRPr="00F415B1">
        <w:rPr>
          <w:i/>
          <w:lang w:val="en-US"/>
        </w:rPr>
        <w:t>MIB</w:t>
      </w:r>
    </w:p>
    <w:p w14:paraId="63D7FB02" w14:textId="77777777" w:rsidR="004E1D85" w:rsidRDefault="004E1D85" w:rsidP="004E1D85">
      <w:pPr>
        <w:spacing w:after="160"/>
        <w:jc w:val="center"/>
      </w:pPr>
      <w:r>
        <w:t>&lt;omitted text&gt;</w:t>
      </w:r>
    </w:p>
    <w:p w14:paraId="6FC56380" w14:textId="77777777" w:rsidR="0081240F" w:rsidRPr="00DD5101" w:rsidRDefault="0081240F" w:rsidP="004E1D85">
      <w:pPr>
        <w:pStyle w:val="B2"/>
      </w:pPr>
    </w:p>
    <w:sectPr w:rsidR="0081240F" w:rsidRPr="00DD5101">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D3D5A7" w14:textId="77777777" w:rsidR="00804CC3" w:rsidRDefault="00804CC3">
      <w:pPr>
        <w:spacing w:after="0" w:line="240" w:lineRule="auto"/>
      </w:pPr>
      <w:r>
        <w:separator/>
      </w:r>
    </w:p>
  </w:endnote>
  <w:endnote w:type="continuationSeparator" w:id="0">
    <w:p w14:paraId="60002401" w14:textId="77777777" w:rsidR="00804CC3" w:rsidRDefault="00804C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96BC88" w14:textId="77777777" w:rsidR="00AA7DC3" w:rsidRDefault="00AA7DC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69C091" w14:textId="77777777" w:rsidR="00AA7DC3" w:rsidRDefault="00AA7DC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B0A06" w14:textId="77777777" w:rsidR="00AA7DC3" w:rsidRDefault="00AA7D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963FA2" w14:textId="77777777" w:rsidR="00804CC3" w:rsidRDefault="00804CC3">
      <w:pPr>
        <w:spacing w:after="0" w:line="240" w:lineRule="auto"/>
      </w:pPr>
      <w:r>
        <w:separator/>
      </w:r>
    </w:p>
  </w:footnote>
  <w:footnote w:type="continuationSeparator" w:id="0">
    <w:p w14:paraId="3D2E68F9" w14:textId="77777777" w:rsidR="00804CC3" w:rsidRDefault="00804CC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1DE8D" w14:textId="77777777" w:rsidR="006908FF" w:rsidRDefault="006908F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72B168" w14:textId="7D6716B0" w:rsidR="006908FF" w:rsidRPr="00AA7DC3" w:rsidRDefault="006908FF" w:rsidP="00AA7D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4ADEE3" w14:textId="77777777" w:rsidR="006908FF" w:rsidRDefault="006908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F7D25F1"/>
    <w:multiLevelType w:val="hybridMultilevel"/>
    <w:tmpl w:val="9E30385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203749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shu Zhang">
    <w15:presenceInfo w15:providerId="None" w15:userId="Yushu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4526"/>
    <w:rsid w:val="000E0FD6"/>
    <w:rsid w:val="001B791E"/>
    <w:rsid w:val="001C586E"/>
    <w:rsid w:val="00202A8D"/>
    <w:rsid w:val="00374681"/>
    <w:rsid w:val="00421D4E"/>
    <w:rsid w:val="004578F3"/>
    <w:rsid w:val="00470923"/>
    <w:rsid w:val="004B1990"/>
    <w:rsid w:val="004C0F69"/>
    <w:rsid w:val="004E1D85"/>
    <w:rsid w:val="00522143"/>
    <w:rsid w:val="005A0B10"/>
    <w:rsid w:val="00606FE2"/>
    <w:rsid w:val="006304DE"/>
    <w:rsid w:val="006908FF"/>
    <w:rsid w:val="006915EA"/>
    <w:rsid w:val="006A19A7"/>
    <w:rsid w:val="00721B75"/>
    <w:rsid w:val="00774605"/>
    <w:rsid w:val="007C1C0B"/>
    <w:rsid w:val="007E4A6B"/>
    <w:rsid w:val="00804CC3"/>
    <w:rsid w:val="0081240F"/>
    <w:rsid w:val="0083328F"/>
    <w:rsid w:val="008801D0"/>
    <w:rsid w:val="00912793"/>
    <w:rsid w:val="00920B6C"/>
    <w:rsid w:val="0093414A"/>
    <w:rsid w:val="00955DCF"/>
    <w:rsid w:val="00964DD7"/>
    <w:rsid w:val="0097748E"/>
    <w:rsid w:val="009A456C"/>
    <w:rsid w:val="009B31C4"/>
    <w:rsid w:val="009C585C"/>
    <w:rsid w:val="009D2DEA"/>
    <w:rsid w:val="009F610D"/>
    <w:rsid w:val="00A603D5"/>
    <w:rsid w:val="00A82E28"/>
    <w:rsid w:val="00A83B44"/>
    <w:rsid w:val="00AA7DC3"/>
    <w:rsid w:val="00AC1299"/>
    <w:rsid w:val="00AF221E"/>
    <w:rsid w:val="00B66F71"/>
    <w:rsid w:val="00B72345"/>
    <w:rsid w:val="00BB385F"/>
    <w:rsid w:val="00BC10B9"/>
    <w:rsid w:val="00BC4526"/>
    <w:rsid w:val="00BD39FB"/>
    <w:rsid w:val="00BE073F"/>
    <w:rsid w:val="00BF7F7C"/>
    <w:rsid w:val="00C24BE7"/>
    <w:rsid w:val="00C6388F"/>
    <w:rsid w:val="00C81427"/>
    <w:rsid w:val="00CA1E90"/>
    <w:rsid w:val="00CC6F2F"/>
    <w:rsid w:val="00CE4246"/>
    <w:rsid w:val="00D17F0B"/>
    <w:rsid w:val="00DA2A7F"/>
    <w:rsid w:val="00DA5570"/>
    <w:rsid w:val="00DC49D1"/>
    <w:rsid w:val="00DD04E4"/>
    <w:rsid w:val="00E46F9E"/>
    <w:rsid w:val="00E529B0"/>
    <w:rsid w:val="00E72032"/>
    <w:rsid w:val="00E75BF9"/>
    <w:rsid w:val="00E8201B"/>
    <w:rsid w:val="00E906F2"/>
    <w:rsid w:val="00EB5791"/>
    <w:rsid w:val="00ED1574"/>
    <w:rsid w:val="00F14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E3D21A"/>
  <w15:chartTrackingRefBased/>
  <w15:docId w15:val="{3F6A2B0B-4FF2-43E9-BB2E-556E88040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526"/>
    <w:pPr>
      <w:spacing w:after="180"/>
    </w:pPr>
    <w:rPr>
      <w:rFonts w:ascii="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B7234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D17F0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5">
    <w:name w:val="heading 5"/>
    <w:basedOn w:val="Normal"/>
    <w:next w:val="Normal"/>
    <w:link w:val="Heading5Char"/>
    <w:uiPriority w:val="9"/>
    <w:semiHidden/>
    <w:unhideWhenUsed/>
    <w:qFormat/>
    <w:rsid w:val="00BC4526"/>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BC4526"/>
    <w:pPr>
      <w:spacing w:before="120" w:after="180"/>
      <w:ind w:left="1985" w:hanging="1985"/>
      <w:outlineLvl w:val="9"/>
    </w:pPr>
    <w:rPr>
      <w:rFonts w:ascii="Arial" w:eastAsiaTheme="minorEastAsia" w:hAnsi="Arial" w:cs="Times New Roman"/>
      <w:color w:val="auto"/>
    </w:rPr>
  </w:style>
  <w:style w:type="paragraph" w:styleId="Header">
    <w:name w:val="header"/>
    <w:link w:val="HeaderChar"/>
    <w:qFormat/>
    <w:rsid w:val="00BC4526"/>
    <w:pPr>
      <w:widowControl w:val="0"/>
    </w:pPr>
    <w:rPr>
      <w:rFonts w:ascii="Arial" w:hAnsi="Arial" w:cs="Times New Roman"/>
      <w:b/>
      <w:sz w:val="18"/>
      <w:szCs w:val="20"/>
      <w:lang w:val="en-GB" w:eastAsia="en-US"/>
    </w:rPr>
  </w:style>
  <w:style w:type="character" w:customStyle="1" w:styleId="HeaderChar">
    <w:name w:val="Header Char"/>
    <w:basedOn w:val="DefaultParagraphFont"/>
    <w:link w:val="Header"/>
    <w:qFormat/>
    <w:rsid w:val="00BC4526"/>
    <w:rPr>
      <w:rFonts w:ascii="Arial" w:hAnsi="Arial" w:cs="Times New Roman"/>
      <w:b/>
      <w:sz w:val="18"/>
      <w:szCs w:val="20"/>
      <w:lang w:val="en-GB" w:eastAsia="en-US"/>
    </w:rPr>
  </w:style>
  <w:style w:type="table" w:styleId="TableGrid">
    <w:name w:val="Table Grid"/>
    <w:basedOn w:val="TableNormal"/>
    <w:uiPriority w:val="39"/>
    <w:qFormat/>
    <w:rsid w:val="00BC4526"/>
    <w:pPr>
      <w:overflowPunct w:val="0"/>
      <w:autoSpaceDE w:val="0"/>
      <w:autoSpaceDN w:val="0"/>
      <w:adjustRightInd w:val="0"/>
      <w:spacing w:after="180"/>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BC4526"/>
    <w:rPr>
      <w:color w:val="0000FF"/>
      <w:u w:val="single"/>
    </w:rPr>
  </w:style>
  <w:style w:type="paragraph" w:customStyle="1" w:styleId="EQ">
    <w:name w:val="EQ"/>
    <w:basedOn w:val="Normal"/>
    <w:next w:val="Normal"/>
    <w:qFormat/>
    <w:rsid w:val="00BC4526"/>
    <w:pPr>
      <w:keepLines/>
      <w:tabs>
        <w:tab w:val="center" w:pos="4536"/>
        <w:tab w:val="right" w:pos="9072"/>
      </w:tabs>
    </w:pPr>
  </w:style>
  <w:style w:type="paragraph" w:customStyle="1" w:styleId="B1">
    <w:name w:val="B1"/>
    <w:basedOn w:val="List"/>
    <w:link w:val="B1Zchn"/>
    <w:qFormat/>
    <w:rsid w:val="00BC4526"/>
    <w:pPr>
      <w:ind w:left="568" w:hanging="284"/>
      <w:contextualSpacing w:val="0"/>
    </w:pPr>
  </w:style>
  <w:style w:type="paragraph" w:customStyle="1" w:styleId="B2">
    <w:name w:val="B2"/>
    <w:basedOn w:val="List2"/>
    <w:link w:val="B2Char"/>
    <w:qFormat/>
    <w:rsid w:val="00BC4526"/>
    <w:pPr>
      <w:ind w:left="851" w:hanging="284"/>
      <w:contextualSpacing w:val="0"/>
    </w:pPr>
  </w:style>
  <w:style w:type="paragraph" w:customStyle="1" w:styleId="CRCoverPage">
    <w:name w:val="CR Cover Page"/>
    <w:qFormat/>
    <w:rsid w:val="00BC4526"/>
    <w:pPr>
      <w:spacing w:after="120"/>
    </w:pPr>
    <w:rPr>
      <w:rFonts w:ascii="Arial" w:hAnsi="Arial" w:cs="Times New Roman"/>
      <w:sz w:val="20"/>
      <w:szCs w:val="20"/>
      <w:lang w:val="en-GB" w:eastAsia="en-US"/>
    </w:rPr>
  </w:style>
  <w:style w:type="character" w:customStyle="1" w:styleId="B1Zchn">
    <w:name w:val="B1 Zchn"/>
    <w:link w:val="B1"/>
    <w:qFormat/>
    <w:rsid w:val="00BC4526"/>
    <w:rPr>
      <w:rFonts w:ascii="Times New Roman" w:hAnsi="Times New Roman" w:cs="Times New Roman"/>
      <w:sz w:val="20"/>
      <w:szCs w:val="20"/>
      <w:lang w:val="en-GB" w:eastAsia="en-US"/>
    </w:rPr>
  </w:style>
  <w:style w:type="character" w:customStyle="1" w:styleId="B2Char">
    <w:name w:val="B2 Char"/>
    <w:link w:val="B2"/>
    <w:qFormat/>
    <w:rsid w:val="00BC4526"/>
    <w:rPr>
      <w:rFonts w:ascii="Times New Roman" w:hAnsi="Times New Roman" w:cs="Times New Roman"/>
      <w:sz w:val="20"/>
      <w:szCs w:val="20"/>
      <w:lang w:val="en-GB" w:eastAsia="en-US"/>
    </w:rPr>
  </w:style>
  <w:style w:type="character" w:customStyle="1" w:styleId="Heading5Char">
    <w:name w:val="Heading 5 Char"/>
    <w:basedOn w:val="DefaultParagraphFont"/>
    <w:link w:val="Heading5"/>
    <w:uiPriority w:val="9"/>
    <w:semiHidden/>
    <w:rsid w:val="00BC4526"/>
    <w:rPr>
      <w:rFonts w:asciiTheme="majorHAnsi" w:eastAsiaTheme="majorEastAsia" w:hAnsiTheme="majorHAnsi" w:cstheme="majorBidi"/>
      <w:color w:val="2E74B5" w:themeColor="accent1" w:themeShade="BF"/>
      <w:sz w:val="20"/>
      <w:szCs w:val="20"/>
      <w:lang w:val="en-GB" w:eastAsia="en-US"/>
    </w:rPr>
  </w:style>
  <w:style w:type="paragraph" w:styleId="List">
    <w:name w:val="List"/>
    <w:basedOn w:val="Normal"/>
    <w:uiPriority w:val="99"/>
    <w:semiHidden/>
    <w:unhideWhenUsed/>
    <w:rsid w:val="00BC4526"/>
    <w:pPr>
      <w:ind w:left="360" w:hanging="360"/>
      <w:contextualSpacing/>
    </w:pPr>
  </w:style>
  <w:style w:type="paragraph" w:styleId="List2">
    <w:name w:val="List 2"/>
    <w:basedOn w:val="Normal"/>
    <w:uiPriority w:val="99"/>
    <w:semiHidden/>
    <w:unhideWhenUsed/>
    <w:rsid w:val="00BC4526"/>
    <w:pPr>
      <w:ind w:left="720" w:hanging="360"/>
      <w:contextualSpacing/>
    </w:pPr>
  </w:style>
  <w:style w:type="character" w:styleId="Emphasis">
    <w:name w:val="Emphasis"/>
    <w:uiPriority w:val="20"/>
    <w:qFormat/>
    <w:rsid w:val="00E529B0"/>
    <w:rPr>
      <w:i/>
      <w:iCs/>
    </w:rPr>
  </w:style>
  <w:style w:type="paragraph" w:styleId="NormalWeb">
    <w:name w:val="Normal (Web)"/>
    <w:basedOn w:val="Normal"/>
    <w:uiPriority w:val="99"/>
    <w:qFormat/>
    <w:rsid w:val="00E529B0"/>
    <w:pPr>
      <w:spacing w:before="100" w:beforeAutospacing="1" w:after="100" w:afterAutospacing="1" w:line="240" w:lineRule="auto"/>
    </w:pPr>
    <w:rPr>
      <w:rFonts w:ascii="Arial" w:eastAsia="SimSun" w:hAnsi="Arial" w:cs="Arial"/>
      <w:color w:val="493118"/>
      <w:sz w:val="18"/>
      <w:szCs w:val="18"/>
      <w:lang w:val="en-US" w:eastAsia="zh-CN"/>
    </w:rPr>
  </w:style>
  <w:style w:type="character" w:customStyle="1" w:styleId="Heading3Char">
    <w:name w:val="Heading 3 Char"/>
    <w:basedOn w:val="DefaultParagraphFont"/>
    <w:link w:val="Heading3"/>
    <w:uiPriority w:val="9"/>
    <w:semiHidden/>
    <w:rsid w:val="00D17F0B"/>
    <w:rPr>
      <w:rFonts w:asciiTheme="majorHAnsi" w:eastAsiaTheme="majorEastAsia" w:hAnsiTheme="majorHAnsi" w:cstheme="majorBidi"/>
      <w:color w:val="1F4D78" w:themeColor="accent1" w:themeShade="7F"/>
      <w:sz w:val="24"/>
      <w:szCs w:val="24"/>
      <w:lang w:val="en-GB" w:eastAsia="en-US"/>
    </w:rPr>
  </w:style>
  <w:style w:type="character" w:styleId="CommentReference">
    <w:name w:val="annotation reference"/>
    <w:qFormat/>
    <w:rsid w:val="00D17F0B"/>
    <w:rPr>
      <w:sz w:val="16"/>
      <w:szCs w:val="16"/>
    </w:rPr>
  </w:style>
  <w:style w:type="paragraph" w:customStyle="1" w:styleId="B3">
    <w:name w:val="B3"/>
    <w:basedOn w:val="Normal"/>
    <w:link w:val="B3Char"/>
    <w:qFormat/>
    <w:rsid w:val="007C1C0B"/>
    <w:pPr>
      <w:spacing w:line="240" w:lineRule="auto"/>
      <w:ind w:left="1135" w:hanging="284"/>
    </w:pPr>
    <w:rPr>
      <w:rFonts w:eastAsia="SimSun"/>
      <w:lang w:val="x-none"/>
    </w:rPr>
  </w:style>
  <w:style w:type="paragraph" w:customStyle="1" w:styleId="B4">
    <w:name w:val="B4"/>
    <w:basedOn w:val="Normal"/>
    <w:qFormat/>
    <w:rsid w:val="007C1C0B"/>
    <w:pPr>
      <w:spacing w:line="240" w:lineRule="auto"/>
      <w:ind w:left="1418" w:hanging="284"/>
    </w:pPr>
    <w:rPr>
      <w:rFonts w:eastAsia="SimSun"/>
    </w:rPr>
  </w:style>
  <w:style w:type="character" w:customStyle="1" w:styleId="B3Char">
    <w:name w:val="B3 Char"/>
    <w:link w:val="B3"/>
    <w:qFormat/>
    <w:rsid w:val="007C1C0B"/>
    <w:rPr>
      <w:rFonts w:ascii="Times New Roman" w:eastAsia="SimSun" w:hAnsi="Times New Roman" w:cs="Times New Roman"/>
      <w:sz w:val="20"/>
      <w:szCs w:val="20"/>
      <w:lang w:val="x-none" w:eastAsia="en-US"/>
    </w:rPr>
  </w:style>
  <w:style w:type="paragraph" w:styleId="BalloonText">
    <w:name w:val="Balloon Text"/>
    <w:basedOn w:val="Normal"/>
    <w:link w:val="BalloonTextChar"/>
    <w:uiPriority w:val="99"/>
    <w:semiHidden/>
    <w:unhideWhenUsed/>
    <w:rsid w:val="009C585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C585C"/>
    <w:rPr>
      <w:rFonts w:ascii="Segoe UI" w:hAnsi="Segoe UI" w:cs="Segoe UI"/>
      <w:sz w:val="18"/>
      <w:szCs w:val="18"/>
      <w:lang w:val="en-GB" w:eastAsia="en-US"/>
    </w:rPr>
  </w:style>
  <w:style w:type="character" w:customStyle="1" w:styleId="Heading1Char">
    <w:name w:val="Heading 1 Char"/>
    <w:basedOn w:val="DefaultParagraphFont"/>
    <w:link w:val="Heading1"/>
    <w:uiPriority w:val="9"/>
    <w:rsid w:val="00B72345"/>
    <w:rPr>
      <w:rFonts w:asciiTheme="majorHAnsi" w:eastAsiaTheme="majorEastAsia" w:hAnsiTheme="majorHAnsi" w:cstheme="majorBidi"/>
      <w:color w:val="2E74B5" w:themeColor="accent1" w:themeShade="BF"/>
      <w:sz w:val="32"/>
      <w:szCs w:val="32"/>
      <w:lang w:val="en-GB" w:eastAsia="en-US"/>
    </w:rPr>
  </w:style>
  <w:style w:type="paragraph" w:styleId="Revision">
    <w:name w:val="Revision"/>
    <w:hidden/>
    <w:uiPriority w:val="99"/>
    <w:semiHidden/>
    <w:rsid w:val="00BD39FB"/>
    <w:pPr>
      <w:spacing w:after="0" w:line="240" w:lineRule="auto"/>
    </w:pPr>
    <w:rPr>
      <w:rFonts w:ascii="Times New Roman" w:hAnsi="Times New Roman" w:cs="Times New Roman"/>
      <w:sz w:val="20"/>
      <w:szCs w:val="20"/>
      <w:lang w:val="en-GB" w:eastAsia="en-US"/>
    </w:rPr>
  </w:style>
  <w:style w:type="paragraph" w:styleId="Footer">
    <w:name w:val="footer"/>
    <w:basedOn w:val="Normal"/>
    <w:link w:val="FooterChar"/>
    <w:uiPriority w:val="99"/>
    <w:unhideWhenUsed/>
    <w:rsid w:val="00AA7DC3"/>
    <w:pPr>
      <w:tabs>
        <w:tab w:val="center" w:pos="4513"/>
        <w:tab w:val="right" w:pos="9026"/>
      </w:tabs>
      <w:spacing w:after="0" w:line="240" w:lineRule="auto"/>
    </w:pPr>
  </w:style>
  <w:style w:type="character" w:customStyle="1" w:styleId="FooterChar">
    <w:name w:val="Footer Char"/>
    <w:basedOn w:val="DefaultParagraphFont"/>
    <w:link w:val="Footer"/>
    <w:uiPriority w:val="99"/>
    <w:rsid w:val="00AA7DC3"/>
    <w:rPr>
      <w:rFonts w:ascii="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4.emf"/><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3gpp.org/3G_Specs/CRs.htm" TargetMode="Externa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emf"/><Relationship Id="rId5" Type="http://schemas.openxmlformats.org/officeDocument/2006/relationships/footnotes" Target="footnote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image" Target="media/image5.emf"/><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2</Pages>
  <Words>682</Words>
  <Characters>3892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4565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MCC: CR2895</cp:lastModifiedBy>
  <cp:revision>13</cp:revision>
  <dcterms:created xsi:type="dcterms:W3CDTF">2023-11-13T17:31:00Z</dcterms:created>
  <dcterms:modified xsi:type="dcterms:W3CDTF">2023-12-05T10:59:00Z</dcterms:modified>
</cp:coreProperties>
</file>